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0CD" w:rsidRDefault="004030CD" w:rsidP="00560CFE">
      <w:pPr>
        <w:shd w:val="clear" w:color="auto" w:fill="FFFFFF"/>
        <w:jc w:val="right"/>
        <w:rPr>
          <w:b/>
          <w:bCs/>
          <w:color w:val="000000"/>
          <w:sz w:val="24"/>
          <w:szCs w:val="24"/>
        </w:rPr>
      </w:pPr>
    </w:p>
    <w:p w:rsidR="004030CD" w:rsidRPr="004030CD" w:rsidRDefault="004030CD" w:rsidP="004030CD">
      <w:pPr>
        <w:widowControl/>
        <w:autoSpaceDE/>
        <w:autoSpaceDN/>
        <w:adjustRightInd/>
        <w:jc w:val="right"/>
        <w:rPr>
          <w:sz w:val="24"/>
          <w:szCs w:val="24"/>
        </w:rPr>
      </w:pPr>
      <w:r w:rsidRPr="004030CD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4030CD" w:rsidRPr="004030CD" w:rsidRDefault="004030CD" w:rsidP="004030CD">
      <w:pPr>
        <w:widowControl/>
        <w:autoSpaceDE/>
        <w:autoSpaceDN/>
        <w:adjustRightInd/>
        <w:jc w:val="right"/>
      </w:pPr>
      <w:r w:rsidRPr="004030CD">
        <w:t xml:space="preserve">к Договору подряда на выполнение работ по изготовлению и утверждению проектной </w:t>
      </w:r>
    </w:p>
    <w:p w:rsidR="004030CD" w:rsidRPr="004030CD" w:rsidRDefault="004030CD" w:rsidP="004030CD">
      <w:pPr>
        <w:widowControl/>
        <w:autoSpaceDE/>
        <w:autoSpaceDN/>
        <w:adjustRightInd/>
        <w:jc w:val="right"/>
      </w:pPr>
      <w:r w:rsidRPr="004030CD">
        <w:t>документации лесных участков, постановке на государственный кадастровый учет</w:t>
      </w:r>
    </w:p>
    <w:p w:rsidR="004030CD" w:rsidRPr="004030CD" w:rsidRDefault="004030CD" w:rsidP="004030CD">
      <w:pPr>
        <w:widowControl/>
        <w:autoSpaceDE/>
        <w:autoSpaceDN/>
        <w:adjustRightInd/>
        <w:jc w:val="right"/>
      </w:pPr>
      <w:r w:rsidRPr="004030CD">
        <w:t>для филиала АО «</w:t>
      </w:r>
      <w:proofErr w:type="spellStart"/>
      <w:r w:rsidRPr="004030CD">
        <w:t>Тюменьэнерго</w:t>
      </w:r>
      <w:proofErr w:type="spellEnd"/>
      <w:r w:rsidRPr="004030CD">
        <w:t xml:space="preserve">» Северные электрические сети  </w:t>
      </w:r>
    </w:p>
    <w:p w:rsidR="004030CD" w:rsidRPr="004030CD" w:rsidRDefault="004030CD" w:rsidP="004030CD">
      <w:pPr>
        <w:widowControl/>
        <w:autoSpaceDE/>
        <w:autoSpaceDN/>
        <w:adjustRightInd/>
        <w:jc w:val="right"/>
      </w:pPr>
      <w:r w:rsidRPr="004030CD">
        <w:t>№ _____________________ от «______» _______________ 2018</w:t>
      </w:r>
    </w:p>
    <w:p w:rsidR="004030CD" w:rsidRDefault="004030CD" w:rsidP="00580026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DE1978" w:rsidRPr="0061394A" w:rsidRDefault="00DE1978" w:rsidP="00580026">
      <w:pPr>
        <w:shd w:val="clear" w:color="auto" w:fill="FFFFFF"/>
        <w:jc w:val="center"/>
        <w:rPr>
          <w:sz w:val="24"/>
          <w:szCs w:val="24"/>
        </w:rPr>
      </w:pPr>
      <w:r w:rsidRPr="0061394A">
        <w:rPr>
          <w:b/>
          <w:bCs/>
          <w:color w:val="000000"/>
          <w:sz w:val="24"/>
          <w:szCs w:val="24"/>
        </w:rPr>
        <w:t>ТЕХНИЧЕСКОЕ ЗАДАНИЕ</w:t>
      </w:r>
    </w:p>
    <w:p w:rsidR="00C72D67" w:rsidRPr="00C72D67" w:rsidRDefault="00C72D67" w:rsidP="00C72D67">
      <w:pPr>
        <w:shd w:val="clear" w:color="auto" w:fill="FFFFFF"/>
        <w:jc w:val="center"/>
        <w:rPr>
          <w:b/>
          <w:sz w:val="24"/>
          <w:szCs w:val="24"/>
        </w:rPr>
      </w:pPr>
      <w:r w:rsidRPr="00C72D67">
        <w:rPr>
          <w:b/>
          <w:sz w:val="24"/>
          <w:szCs w:val="24"/>
        </w:rPr>
        <w:t>на выполнение работ по изготовлению и утверждению проектной документации лесных участков, постановке на государственный кадастровый учет</w:t>
      </w:r>
    </w:p>
    <w:p w:rsidR="00C72D67" w:rsidRDefault="00C72D67" w:rsidP="00DE1978">
      <w:pPr>
        <w:jc w:val="center"/>
        <w:rPr>
          <w:b/>
          <w:sz w:val="24"/>
          <w:szCs w:val="24"/>
        </w:rPr>
      </w:pPr>
      <w:r w:rsidRPr="00C72D67">
        <w:rPr>
          <w:b/>
          <w:sz w:val="24"/>
          <w:szCs w:val="24"/>
        </w:rPr>
        <w:t>для филиала АО «</w:t>
      </w:r>
      <w:proofErr w:type="spellStart"/>
      <w:r w:rsidRPr="00C72D67">
        <w:rPr>
          <w:b/>
          <w:sz w:val="24"/>
          <w:szCs w:val="24"/>
        </w:rPr>
        <w:t>Тюменьэнерго</w:t>
      </w:r>
      <w:proofErr w:type="spellEnd"/>
      <w:r w:rsidRPr="00C72D67">
        <w:rPr>
          <w:b/>
          <w:sz w:val="24"/>
          <w:szCs w:val="24"/>
        </w:rPr>
        <w:t>» Северные сети</w:t>
      </w:r>
    </w:p>
    <w:p w:rsidR="00DE1978" w:rsidRPr="00C96D26" w:rsidRDefault="00DE1978" w:rsidP="00DE1978">
      <w:pPr>
        <w:jc w:val="center"/>
        <w:rPr>
          <w:b/>
          <w:sz w:val="24"/>
          <w:szCs w:val="24"/>
        </w:rPr>
      </w:pPr>
    </w:p>
    <w:p w:rsidR="00DE1978" w:rsidRDefault="00DE1978" w:rsidP="00580026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ind w:left="360"/>
        <w:jc w:val="center"/>
        <w:rPr>
          <w:b/>
          <w:sz w:val="24"/>
          <w:szCs w:val="24"/>
        </w:rPr>
      </w:pPr>
      <w:r w:rsidRPr="001F1AD1">
        <w:rPr>
          <w:b/>
          <w:sz w:val="24"/>
          <w:szCs w:val="24"/>
        </w:rPr>
        <w:t>Основания для производства работ</w:t>
      </w:r>
    </w:p>
    <w:p w:rsidR="00DE1978" w:rsidRDefault="00DE1978" w:rsidP="00580026">
      <w:pPr>
        <w:ind w:firstLine="567"/>
        <w:jc w:val="both"/>
        <w:rPr>
          <w:sz w:val="24"/>
          <w:szCs w:val="24"/>
        </w:rPr>
      </w:pPr>
      <w:r w:rsidRPr="00F25E42">
        <w:rPr>
          <w:sz w:val="24"/>
          <w:szCs w:val="24"/>
        </w:rPr>
        <w:t xml:space="preserve">Проведение работ по </w:t>
      </w:r>
      <w:r w:rsidR="00BC240B">
        <w:rPr>
          <w:sz w:val="24"/>
          <w:szCs w:val="24"/>
        </w:rPr>
        <w:t>межеванию (</w:t>
      </w:r>
      <w:r w:rsidR="00BC240B" w:rsidRPr="001F1AD1">
        <w:rPr>
          <w:sz w:val="24"/>
          <w:szCs w:val="24"/>
        </w:rPr>
        <w:t>уточнению границ)</w:t>
      </w:r>
      <w:r w:rsidR="00BC240B">
        <w:rPr>
          <w:sz w:val="24"/>
          <w:szCs w:val="24"/>
        </w:rPr>
        <w:t xml:space="preserve">, </w:t>
      </w:r>
      <w:r w:rsidRPr="00F25E42">
        <w:rPr>
          <w:sz w:val="24"/>
          <w:szCs w:val="24"/>
        </w:rPr>
        <w:t xml:space="preserve">изготовлению </w:t>
      </w:r>
      <w:r>
        <w:rPr>
          <w:sz w:val="24"/>
          <w:szCs w:val="24"/>
        </w:rPr>
        <w:t xml:space="preserve">и утверждению </w:t>
      </w:r>
      <w:r w:rsidRPr="00F25E42">
        <w:rPr>
          <w:sz w:val="24"/>
          <w:szCs w:val="24"/>
        </w:rPr>
        <w:t xml:space="preserve">проектной документации </w:t>
      </w:r>
      <w:r w:rsidR="00114724">
        <w:rPr>
          <w:sz w:val="24"/>
          <w:szCs w:val="24"/>
        </w:rPr>
        <w:t xml:space="preserve">земельных/ </w:t>
      </w:r>
      <w:r w:rsidR="006E5890">
        <w:rPr>
          <w:sz w:val="24"/>
          <w:szCs w:val="24"/>
        </w:rPr>
        <w:t>лесных</w:t>
      </w:r>
      <w:r w:rsidRPr="00F25E42">
        <w:rPr>
          <w:sz w:val="24"/>
          <w:szCs w:val="24"/>
        </w:rPr>
        <w:t xml:space="preserve"> участков с постановкой на государственный кадастровый учет, </w:t>
      </w:r>
      <w:r w:rsidRPr="001F1AD1">
        <w:rPr>
          <w:sz w:val="24"/>
          <w:szCs w:val="24"/>
        </w:rPr>
        <w:t>должно выполняться в соответствии с требованиями</w:t>
      </w:r>
      <w:r w:rsidR="00C35F0A">
        <w:rPr>
          <w:sz w:val="24"/>
          <w:szCs w:val="24"/>
        </w:rPr>
        <w:t xml:space="preserve"> действующего законодательства</w:t>
      </w:r>
      <w:r w:rsidRPr="001F1AD1">
        <w:rPr>
          <w:sz w:val="24"/>
          <w:szCs w:val="24"/>
        </w:rPr>
        <w:t>:</w:t>
      </w:r>
    </w:p>
    <w:p w:rsidR="00DE1978" w:rsidRPr="00F25E4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42">
        <w:rPr>
          <w:rFonts w:ascii="Times New Roman" w:hAnsi="Times New Roman" w:cs="Times New Roman"/>
          <w:sz w:val="24"/>
          <w:szCs w:val="24"/>
        </w:rPr>
        <w:t>Земельн</w:t>
      </w:r>
      <w:r w:rsidR="00C35F0A">
        <w:rPr>
          <w:rFonts w:ascii="Times New Roman" w:hAnsi="Times New Roman" w:cs="Times New Roman"/>
          <w:sz w:val="24"/>
          <w:szCs w:val="24"/>
        </w:rPr>
        <w:t xml:space="preserve">ый </w:t>
      </w:r>
      <w:r w:rsidRPr="00F25E42">
        <w:rPr>
          <w:rFonts w:ascii="Times New Roman" w:hAnsi="Times New Roman" w:cs="Times New Roman"/>
          <w:sz w:val="24"/>
          <w:szCs w:val="24"/>
        </w:rPr>
        <w:t>кодекс РФ;</w:t>
      </w:r>
    </w:p>
    <w:p w:rsidR="00DE1978" w:rsidRPr="00F25E4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42">
        <w:rPr>
          <w:rFonts w:ascii="Times New Roman" w:hAnsi="Times New Roman" w:cs="Times New Roman"/>
          <w:sz w:val="24"/>
          <w:szCs w:val="24"/>
        </w:rPr>
        <w:t>Лесно</w:t>
      </w:r>
      <w:r w:rsidR="00C35F0A">
        <w:rPr>
          <w:rFonts w:ascii="Times New Roman" w:hAnsi="Times New Roman" w:cs="Times New Roman"/>
          <w:sz w:val="24"/>
          <w:szCs w:val="24"/>
        </w:rPr>
        <w:t xml:space="preserve">й </w:t>
      </w:r>
      <w:r w:rsidRPr="00F25E42">
        <w:rPr>
          <w:rFonts w:ascii="Times New Roman" w:hAnsi="Times New Roman" w:cs="Times New Roman"/>
          <w:sz w:val="24"/>
          <w:szCs w:val="24"/>
        </w:rPr>
        <w:t>кодекс РФ;</w:t>
      </w:r>
    </w:p>
    <w:p w:rsidR="00DE1978" w:rsidRPr="00F25E4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E42">
        <w:rPr>
          <w:rFonts w:ascii="Times New Roman" w:hAnsi="Times New Roman" w:cs="Times New Roman"/>
          <w:sz w:val="24"/>
          <w:szCs w:val="24"/>
        </w:rPr>
        <w:t>Водн</w:t>
      </w:r>
      <w:r w:rsidR="00C35F0A">
        <w:rPr>
          <w:rFonts w:ascii="Times New Roman" w:hAnsi="Times New Roman" w:cs="Times New Roman"/>
          <w:sz w:val="24"/>
          <w:szCs w:val="24"/>
        </w:rPr>
        <w:t>ый</w:t>
      </w:r>
      <w:r w:rsidRPr="00F25E42">
        <w:rPr>
          <w:rFonts w:ascii="Times New Roman" w:hAnsi="Times New Roman" w:cs="Times New Roman"/>
          <w:sz w:val="24"/>
          <w:szCs w:val="24"/>
        </w:rPr>
        <w:t xml:space="preserve"> кодекс РФ;</w:t>
      </w:r>
    </w:p>
    <w:p w:rsidR="00DE1978" w:rsidRPr="00A12F6C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901">
        <w:rPr>
          <w:rFonts w:ascii="Times New Roman" w:hAnsi="Times New Roman" w:cs="Times New Roman"/>
          <w:sz w:val="24"/>
          <w:szCs w:val="24"/>
        </w:rPr>
        <w:t>Федеральн</w:t>
      </w:r>
      <w:r w:rsidR="00C35F0A">
        <w:rPr>
          <w:rFonts w:ascii="Times New Roman" w:hAnsi="Times New Roman" w:cs="Times New Roman"/>
          <w:sz w:val="24"/>
          <w:szCs w:val="24"/>
        </w:rPr>
        <w:t>ый</w:t>
      </w:r>
      <w:r w:rsidRPr="00547901">
        <w:rPr>
          <w:rFonts w:ascii="Times New Roman" w:hAnsi="Times New Roman" w:cs="Times New Roman"/>
          <w:sz w:val="24"/>
          <w:szCs w:val="24"/>
        </w:rPr>
        <w:t xml:space="preserve"> закон от 24.07.2007 № 221-ФЗ </w:t>
      </w:r>
      <w:r w:rsidR="006E5890">
        <w:rPr>
          <w:rFonts w:ascii="Times New Roman" w:hAnsi="Times New Roman" w:cs="Times New Roman"/>
          <w:sz w:val="24"/>
          <w:szCs w:val="24"/>
        </w:rPr>
        <w:t>«</w:t>
      </w:r>
      <w:r w:rsidRPr="00547901">
        <w:rPr>
          <w:rFonts w:ascii="Times New Roman" w:hAnsi="Times New Roman" w:cs="Times New Roman"/>
          <w:sz w:val="24"/>
          <w:szCs w:val="24"/>
        </w:rPr>
        <w:t>О государственном кадастре недвижимости</w:t>
      </w:r>
      <w:r w:rsidR="006E5890">
        <w:rPr>
          <w:rFonts w:ascii="Times New Roman" w:hAnsi="Times New Roman" w:cs="Times New Roman"/>
          <w:sz w:val="24"/>
          <w:szCs w:val="24"/>
        </w:rPr>
        <w:t>»</w:t>
      </w:r>
      <w:r w:rsidRPr="00547901">
        <w:rPr>
          <w:rFonts w:ascii="Times New Roman" w:hAnsi="Times New Roman" w:cs="Times New Roman"/>
          <w:sz w:val="24"/>
          <w:szCs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>Федеральн</w:t>
      </w:r>
      <w:r w:rsidR="00C35F0A">
        <w:rPr>
          <w:sz w:val="24"/>
        </w:rPr>
        <w:t>ый</w:t>
      </w:r>
      <w:r w:rsidRPr="00097072">
        <w:rPr>
          <w:sz w:val="24"/>
        </w:rPr>
        <w:t xml:space="preserve"> закон от 18.06.2001 №78-ФЗ «О землеустройстве»</w:t>
      </w:r>
      <w:r w:rsidR="006E5890">
        <w:rPr>
          <w:sz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rFonts w:ascii="FreeSetCTT" w:hAnsi="FreeSetCTT"/>
          <w:sz w:val="24"/>
          <w:szCs w:val="24"/>
        </w:rPr>
        <w:t>Федеральн</w:t>
      </w:r>
      <w:r w:rsidR="00C35F0A">
        <w:rPr>
          <w:rFonts w:ascii="FreeSetCTT" w:hAnsi="FreeSetCTT"/>
          <w:sz w:val="24"/>
          <w:szCs w:val="24"/>
        </w:rPr>
        <w:t>ый</w:t>
      </w:r>
      <w:r w:rsidRPr="00097072">
        <w:rPr>
          <w:rFonts w:ascii="FreeSetCTT" w:hAnsi="FreeSetCTT"/>
          <w:sz w:val="24"/>
          <w:szCs w:val="24"/>
        </w:rPr>
        <w:t xml:space="preserve"> закон от 24.07.2007 </w:t>
      </w:r>
      <w:r w:rsidR="006E5890">
        <w:rPr>
          <w:rFonts w:ascii="FreeSetCTT" w:hAnsi="FreeSetCTT"/>
          <w:sz w:val="24"/>
          <w:szCs w:val="24"/>
        </w:rPr>
        <w:t>№</w:t>
      </w:r>
      <w:r w:rsidRPr="00097072">
        <w:rPr>
          <w:rFonts w:ascii="FreeSetCTT" w:hAnsi="FreeSetCTT"/>
          <w:sz w:val="24"/>
          <w:szCs w:val="24"/>
        </w:rPr>
        <w:t xml:space="preserve"> 221-ФЗ «О кадастровой деятельности»</w:t>
      </w:r>
      <w:r w:rsidR="006E5890">
        <w:rPr>
          <w:rFonts w:ascii="FreeSetCTT" w:hAnsi="FreeSetCTT"/>
          <w:sz w:val="24"/>
          <w:szCs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  <w:szCs w:val="24"/>
        </w:rPr>
        <w:t>Приказ Минэкономразвития России от 08.12.2015 № 921 «Об утверждении формы и состава сведений межевого плана, требований к его подготовке»</w:t>
      </w:r>
      <w:r w:rsidR="006E5890">
        <w:rPr>
          <w:sz w:val="24"/>
          <w:szCs w:val="24"/>
        </w:rPr>
        <w:t>;</w:t>
      </w:r>
    </w:p>
    <w:p w:rsidR="00DE1978" w:rsidRPr="00A60264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>Инструкци</w:t>
      </w:r>
      <w:r w:rsidR="00C35F0A">
        <w:rPr>
          <w:sz w:val="24"/>
        </w:rPr>
        <w:t>я</w:t>
      </w:r>
      <w:r w:rsidRPr="00097072">
        <w:rPr>
          <w:sz w:val="24"/>
        </w:rPr>
        <w:t xml:space="preserve"> по межеванию земель, </w:t>
      </w:r>
      <w:r w:rsidRPr="00097072">
        <w:rPr>
          <w:rFonts w:ascii="FreeSetCTT" w:hAnsi="FreeSetCTT"/>
          <w:sz w:val="24"/>
          <w:szCs w:val="24"/>
        </w:rPr>
        <w:t>утвержденная Роскомземом 08.04.1996</w:t>
      </w:r>
      <w:r w:rsidR="006E5890">
        <w:rPr>
          <w:rFonts w:ascii="FreeSetCTT" w:hAnsi="FreeSetCTT"/>
          <w:sz w:val="24"/>
          <w:szCs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A60264">
        <w:rPr>
          <w:sz w:val="24"/>
        </w:rPr>
        <w:t xml:space="preserve">Приказ Минприроды России от 03.02.2017 </w:t>
      </w:r>
      <w:r>
        <w:rPr>
          <w:sz w:val="24"/>
        </w:rPr>
        <w:t>№</w:t>
      </w:r>
      <w:r w:rsidRPr="00A60264">
        <w:rPr>
          <w:sz w:val="24"/>
        </w:rPr>
        <w:t xml:space="preserve"> 54 </w:t>
      </w:r>
      <w:r>
        <w:rPr>
          <w:sz w:val="24"/>
        </w:rPr>
        <w:t>«</w:t>
      </w:r>
      <w:r w:rsidRPr="00A60264">
        <w:rPr>
          <w:sz w:val="24"/>
        </w:rPr>
        <w:t>Об утверждении Требований к составу и к содержанию проектной документации лесного участка, порядка ее подготовки</w:t>
      </w:r>
      <w:r>
        <w:rPr>
          <w:sz w:val="24"/>
        </w:rPr>
        <w:t>»</w:t>
      </w:r>
      <w:r w:rsidR="006E5890">
        <w:rPr>
          <w:sz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>Приказ Рослесхоза от 29.02.2012 № 69 «Об утверждении состава проекта освоения лесов и порядка его разработки»</w:t>
      </w:r>
      <w:r w:rsidR="006E5890">
        <w:rPr>
          <w:sz w:val="24"/>
        </w:rPr>
        <w:t>;</w:t>
      </w:r>
    </w:p>
    <w:p w:rsidR="00DE1978" w:rsidRPr="00097072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 xml:space="preserve">Приказ </w:t>
      </w:r>
      <w:proofErr w:type="spellStart"/>
      <w:r w:rsidRPr="00097072">
        <w:rPr>
          <w:sz w:val="24"/>
        </w:rPr>
        <w:t>МПРиЭ</w:t>
      </w:r>
      <w:proofErr w:type="spellEnd"/>
      <w:r w:rsidRPr="00097072">
        <w:rPr>
          <w:sz w:val="24"/>
        </w:rPr>
        <w:t xml:space="preserve"> РФ </w:t>
      </w:r>
      <w:r w:rsidRPr="00097072">
        <w:rPr>
          <w:rFonts w:eastAsia="Calibri"/>
          <w:sz w:val="24"/>
          <w:szCs w:val="24"/>
        </w:rPr>
        <w:t>от 28</w:t>
      </w:r>
      <w:r w:rsidR="006E5890">
        <w:rPr>
          <w:rFonts w:eastAsia="Calibri"/>
          <w:sz w:val="24"/>
          <w:szCs w:val="24"/>
        </w:rPr>
        <w:t>.03.2</w:t>
      </w:r>
      <w:r w:rsidRPr="00097072">
        <w:rPr>
          <w:rFonts w:eastAsia="Calibri"/>
          <w:sz w:val="24"/>
          <w:szCs w:val="24"/>
        </w:rPr>
        <w:t>014 № 161 «Об утверждении видов средств предупреждения и тушения лесных пожаров, нормативов обеспеченности данными средствами лиц, использующих леса, норм наличия средств предупреждения и тушения лесных пожаров при использовании лесов»</w:t>
      </w:r>
      <w:r w:rsidR="006E5890">
        <w:rPr>
          <w:rFonts w:eastAsia="Calibri"/>
          <w:sz w:val="24"/>
          <w:szCs w:val="24"/>
        </w:rPr>
        <w:t>;</w:t>
      </w:r>
    </w:p>
    <w:p w:rsidR="00DE1978" w:rsidRDefault="00DE1978" w:rsidP="00580026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0" w:right="-2" w:firstLine="709"/>
        <w:jc w:val="both"/>
        <w:rPr>
          <w:sz w:val="24"/>
        </w:rPr>
      </w:pPr>
      <w:r w:rsidRPr="00097072">
        <w:rPr>
          <w:sz w:val="24"/>
        </w:rPr>
        <w:t xml:space="preserve">Распоряжение Правительства РФ от 27.05.2013 </w:t>
      </w:r>
      <w:r>
        <w:rPr>
          <w:sz w:val="24"/>
        </w:rPr>
        <w:t>№</w:t>
      </w:r>
      <w:r w:rsidRPr="00097072">
        <w:rPr>
          <w:sz w:val="24"/>
        </w:rPr>
        <w:t xml:space="preserve"> 849-р </w:t>
      </w:r>
      <w:r>
        <w:rPr>
          <w:sz w:val="24"/>
        </w:rPr>
        <w:t>«</w:t>
      </w:r>
      <w:r w:rsidRPr="00097072">
        <w:rPr>
          <w:sz w:val="24"/>
        </w:rPr>
        <w:t>Об утверждении Перечня объектов, не связанных с созданием лесной инфраструктуры для защитных лесов, эксплуатационных лесов, резервных лесов</w:t>
      </w:r>
      <w:r>
        <w:rPr>
          <w:sz w:val="24"/>
        </w:rPr>
        <w:t>»</w:t>
      </w:r>
      <w:r w:rsidR="00C35F0A">
        <w:rPr>
          <w:sz w:val="24"/>
        </w:rPr>
        <w:t>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 xml:space="preserve">Приказ Минприроды России от 26.09.2016 № 496 </w:t>
      </w:r>
      <w:r w:rsidR="00C35F0A">
        <w:rPr>
          <w:rFonts w:ascii="Times New Roman" w:hAnsi="Times New Roman" w:cs="Times New Roman"/>
          <w:sz w:val="24"/>
          <w:szCs w:val="24"/>
        </w:rPr>
        <w:t>«</w:t>
      </w:r>
      <w:r w:rsidRPr="00DA0F72">
        <w:rPr>
          <w:rFonts w:ascii="Times New Roman" w:hAnsi="Times New Roman" w:cs="Times New Roman"/>
          <w:sz w:val="24"/>
          <w:szCs w:val="24"/>
        </w:rPr>
        <w:t>Об утверждении порядка государственной или муниципальной экспертизы проекта освоения лесов</w:t>
      </w:r>
      <w:r w:rsidR="00C35F0A">
        <w:rPr>
          <w:rFonts w:ascii="Times New Roman" w:hAnsi="Times New Roman" w:cs="Times New Roman"/>
          <w:sz w:val="24"/>
          <w:szCs w:val="24"/>
        </w:rPr>
        <w:t>»</w:t>
      </w:r>
      <w:r w:rsidRPr="00DA0F72">
        <w:rPr>
          <w:rFonts w:ascii="Times New Roman" w:hAnsi="Times New Roman" w:cs="Times New Roman"/>
          <w:sz w:val="24"/>
          <w:szCs w:val="24"/>
        </w:rPr>
        <w:t>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>Письм</w:t>
      </w:r>
      <w:r w:rsidR="00C35F0A">
        <w:rPr>
          <w:rFonts w:ascii="Times New Roman" w:hAnsi="Times New Roman" w:cs="Times New Roman"/>
          <w:sz w:val="24"/>
          <w:szCs w:val="24"/>
        </w:rPr>
        <w:t>о</w:t>
      </w:r>
      <w:r w:rsidRPr="00DA0F72">
        <w:rPr>
          <w:rFonts w:ascii="Times New Roman" w:hAnsi="Times New Roman" w:cs="Times New Roman"/>
          <w:sz w:val="24"/>
          <w:szCs w:val="24"/>
        </w:rPr>
        <w:t xml:space="preserve"> Минэкономразвития России № 266-ИМ/Д23 от 16.01.200</w:t>
      </w:r>
      <w:r w:rsidR="00C35F0A">
        <w:rPr>
          <w:rFonts w:ascii="Times New Roman" w:hAnsi="Times New Roman" w:cs="Times New Roman"/>
          <w:sz w:val="24"/>
          <w:szCs w:val="24"/>
        </w:rPr>
        <w:t>9</w:t>
      </w:r>
      <w:r w:rsidRPr="00DA0F72">
        <w:rPr>
          <w:rFonts w:ascii="Times New Roman" w:hAnsi="Times New Roman" w:cs="Times New Roman"/>
          <w:sz w:val="24"/>
          <w:szCs w:val="24"/>
        </w:rPr>
        <w:t>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>Письм</w:t>
      </w:r>
      <w:r w:rsidR="00C35F0A">
        <w:rPr>
          <w:rFonts w:ascii="Times New Roman" w:hAnsi="Times New Roman" w:cs="Times New Roman"/>
          <w:sz w:val="24"/>
          <w:szCs w:val="24"/>
        </w:rPr>
        <w:t>о</w:t>
      </w:r>
      <w:r w:rsidRPr="00DA0F72">
        <w:rPr>
          <w:rFonts w:ascii="Times New Roman" w:hAnsi="Times New Roman" w:cs="Times New Roman"/>
          <w:sz w:val="24"/>
          <w:szCs w:val="24"/>
        </w:rPr>
        <w:t xml:space="preserve"> Минэкономразвития России № 11882-ИМ/Д23 от 09.06.2011;</w:t>
      </w:r>
    </w:p>
    <w:p w:rsidR="00DE1978" w:rsidRPr="00DA0F72" w:rsidRDefault="00DE1978" w:rsidP="00580026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F72">
        <w:rPr>
          <w:rFonts w:ascii="Times New Roman" w:hAnsi="Times New Roman" w:cs="Times New Roman"/>
          <w:sz w:val="24"/>
          <w:szCs w:val="24"/>
        </w:rPr>
        <w:t>Письм</w:t>
      </w:r>
      <w:r w:rsidR="00C35F0A">
        <w:rPr>
          <w:rFonts w:ascii="Times New Roman" w:hAnsi="Times New Roman" w:cs="Times New Roman"/>
          <w:sz w:val="24"/>
          <w:szCs w:val="24"/>
        </w:rPr>
        <w:t>о</w:t>
      </w:r>
      <w:r w:rsidRPr="00DA0F72">
        <w:rPr>
          <w:rFonts w:ascii="Times New Roman" w:hAnsi="Times New Roman" w:cs="Times New Roman"/>
          <w:sz w:val="24"/>
          <w:szCs w:val="24"/>
        </w:rPr>
        <w:t xml:space="preserve"> Минэкономразвития России № 22409-ИМ-Д23 от 22.12.2009;</w:t>
      </w:r>
    </w:p>
    <w:p w:rsidR="00C35F0A" w:rsidRPr="00560CFE" w:rsidRDefault="00DE1978" w:rsidP="00560CF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right="-2" w:firstLine="709"/>
        <w:jc w:val="both"/>
        <w:rPr>
          <w:sz w:val="24"/>
        </w:rPr>
      </w:pPr>
      <w:r w:rsidRPr="00C35F0A">
        <w:rPr>
          <w:sz w:val="24"/>
          <w:szCs w:val="24"/>
        </w:rPr>
        <w:t>Инструкци</w:t>
      </w:r>
      <w:r w:rsidR="00C35F0A">
        <w:rPr>
          <w:rFonts w:ascii="Times New Roman" w:hAnsi="Times New Roman" w:cs="Times New Roman"/>
          <w:sz w:val="24"/>
          <w:szCs w:val="24"/>
        </w:rPr>
        <w:t>я</w:t>
      </w:r>
      <w:r w:rsidRPr="00C35F0A">
        <w:rPr>
          <w:sz w:val="24"/>
          <w:szCs w:val="24"/>
        </w:rPr>
        <w:t xml:space="preserve"> по межеванию земель, М.: Роскомзем 1996;</w:t>
      </w:r>
      <w:r w:rsidR="00C35F0A" w:rsidRPr="00C35F0A">
        <w:rPr>
          <w:sz w:val="24"/>
          <w:szCs w:val="24"/>
        </w:rPr>
        <w:t xml:space="preserve"> </w:t>
      </w:r>
    </w:p>
    <w:p w:rsidR="00DE1978" w:rsidRPr="00C72D67" w:rsidRDefault="00DE1978" w:rsidP="00560CF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right="-2" w:firstLine="709"/>
        <w:jc w:val="both"/>
        <w:rPr>
          <w:sz w:val="24"/>
          <w:szCs w:val="24"/>
        </w:rPr>
      </w:pPr>
      <w:r w:rsidRPr="00560CFE">
        <w:rPr>
          <w:rFonts w:ascii="Times New Roman" w:hAnsi="Times New Roman" w:cs="Times New Roman"/>
          <w:sz w:val="24"/>
          <w:szCs w:val="24"/>
        </w:rPr>
        <w:t>Иные нормативно-правовые акты.</w:t>
      </w:r>
    </w:p>
    <w:p w:rsidR="00DE1978" w:rsidRPr="00DA0F72" w:rsidRDefault="00DE1978" w:rsidP="00DE1978">
      <w:pPr>
        <w:tabs>
          <w:tab w:val="left" w:pos="0"/>
        </w:tabs>
        <w:jc w:val="both"/>
        <w:rPr>
          <w:sz w:val="24"/>
          <w:szCs w:val="24"/>
        </w:rPr>
      </w:pPr>
    </w:p>
    <w:p w:rsidR="008A3A38" w:rsidRPr="00304255" w:rsidRDefault="00DE1978" w:rsidP="008A3A38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ind w:left="360"/>
        <w:jc w:val="center"/>
        <w:rPr>
          <w:b/>
          <w:sz w:val="24"/>
          <w:szCs w:val="24"/>
        </w:rPr>
      </w:pPr>
      <w:r w:rsidRPr="00304255">
        <w:rPr>
          <w:b/>
          <w:sz w:val="24"/>
          <w:szCs w:val="24"/>
        </w:rPr>
        <w:t>Цели и задачи работ</w:t>
      </w:r>
    </w:p>
    <w:p w:rsidR="00304255" w:rsidRPr="00304255" w:rsidRDefault="00304255" w:rsidP="00304255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304255">
        <w:rPr>
          <w:rFonts w:ascii="Times New Roman" w:hAnsi="Times New Roman" w:cs="Times New Roman"/>
          <w:sz w:val="24"/>
          <w:szCs w:val="24"/>
        </w:rPr>
        <w:t>При проведении работ по изготовлению</w:t>
      </w:r>
      <w:r w:rsidRPr="00304255">
        <w:rPr>
          <w:rFonts w:ascii="Times New Roman" w:hAnsi="Times New Roman" w:cs="Times New Roman"/>
        </w:rPr>
        <w:t xml:space="preserve"> </w:t>
      </w:r>
      <w:r w:rsidRPr="00304255">
        <w:rPr>
          <w:rFonts w:ascii="Times New Roman" w:hAnsi="Times New Roman" w:cs="Times New Roman"/>
          <w:sz w:val="24"/>
          <w:szCs w:val="24"/>
        </w:rPr>
        <w:t>и утверждению проектной документации лесного участка и постановки на кадастровый учет предусмотрены следующие этапы</w:t>
      </w:r>
      <w:r w:rsidRPr="00304255">
        <w:rPr>
          <w:sz w:val="24"/>
          <w:szCs w:val="24"/>
        </w:rPr>
        <w:t>:</w:t>
      </w:r>
    </w:p>
    <w:p w:rsidR="00304255" w:rsidRPr="00304255" w:rsidRDefault="00304255" w:rsidP="00304255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55">
        <w:rPr>
          <w:rFonts w:ascii="Times New Roman" w:hAnsi="Times New Roman" w:cs="Times New Roman"/>
          <w:color w:val="000000"/>
          <w:sz w:val="24"/>
          <w:szCs w:val="24"/>
        </w:rPr>
        <w:t xml:space="preserve"> уточнение местоположения, границ, площади, количественной и качественной характеристики проектируемого лесного участка, об обременениях, ограничениях использования лесов, видах разрешенного использования лесов, природоохранном статусе проектируемого лесного участка, наличия зданий, сооружений, объектов на проектируемом лесном участке, и графической части - схемы расположения проектируемого лесного участка;</w:t>
      </w:r>
    </w:p>
    <w:p w:rsidR="00304255" w:rsidRPr="00304255" w:rsidRDefault="00304255" w:rsidP="00304255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5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согласование проектной документации в территориальном лесничестве (</w:t>
      </w:r>
      <w:proofErr w:type="spellStart"/>
      <w:r w:rsidRPr="00304255">
        <w:rPr>
          <w:rFonts w:ascii="Times New Roman" w:hAnsi="Times New Roman" w:cs="Times New Roman"/>
          <w:color w:val="000000"/>
          <w:sz w:val="24"/>
          <w:szCs w:val="24"/>
        </w:rPr>
        <w:t>Надымское</w:t>
      </w:r>
      <w:proofErr w:type="spellEnd"/>
      <w:r w:rsidRPr="00304255">
        <w:rPr>
          <w:rFonts w:ascii="Times New Roman" w:hAnsi="Times New Roman" w:cs="Times New Roman"/>
          <w:color w:val="000000"/>
          <w:sz w:val="24"/>
          <w:szCs w:val="24"/>
        </w:rPr>
        <w:t>, Приуральское);</w:t>
      </w:r>
    </w:p>
    <w:p w:rsidR="00304255" w:rsidRPr="00304255" w:rsidRDefault="00304255" w:rsidP="00304255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55">
        <w:rPr>
          <w:rFonts w:ascii="Times New Roman" w:hAnsi="Times New Roman" w:cs="Times New Roman"/>
          <w:color w:val="000000"/>
          <w:sz w:val="24"/>
          <w:szCs w:val="24"/>
        </w:rPr>
        <w:t>утверждение проектной документации в департаменте природно- ресурсного регулирования лесных отношений и развитии нефтегазового комплекса по ЯНАО.</w:t>
      </w:r>
    </w:p>
    <w:p w:rsidR="0057006A" w:rsidRPr="00304255" w:rsidRDefault="0057006A" w:rsidP="000C14A1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255">
        <w:rPr>
          <w:rFonts w:ascii="Times New Roman" w:hAnsi="Times New Roman" w:cs="Times New Roman"/>
          <w:sz w:val="24"/>
          <w:szCs w:val="24"/>
        </w:rPr>
        <w:t xml:space="preserve">При проведении кадастровых работ по межеванию </w:t>
      </w:r>
      <w:r w:rsidR="00114724">
        <w:rPr>
          <w:rFonts w:ascii="Times New Roman" w:hAnsi="Times New Roman" w:cs="Times New Roman"/>
          <w:sz w:val="24"/>
          <w:szCs w:val="24"/>
        </w:rPr>
        <w:t>земельных/ лесных</w:t>
      </w:r>
      <w:r w:rsidR="00114724" w:rsidRPr="00304255">
        <w:rPr>
          <w:rFonts w:ascii="Times New Roman" w:hAnsi="Times New Roman" w:cs="Times New Roman"/>
          <w:sz w:val="24"/>
          <w:szCs w:val="24"/>
        </w:rPr>
        <w:t xml:space="preserve"> </w:t>
      </w:r>
      <w:r w:rsidRPr="00304255">
        <w:rPr>
          <w:rFonts w:ascii="Times New Roman" w:hAnsi="Times New Roman" w:cs="Times New Roman"/>
          <w:sz w:val="24"/>
          <w:szCs w:val="24"/>
        </w:rPr>
        <w:t>участков:</w:t>
      </w:r>
    </w:p>
    <w:p w:rsidR="000C14A1" w:rsidRPr="00741AEA" w:rsidRDefault="0057006A" w:rsidP="008A3A38">
      <w:pPr>
        <w:pStyle w:val="a5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04255">
        <w:rPr>
          <w:rFonts w:ascii="Times New Roman" w:hAnsi="Times New Roman"/>
          <w:b w:val="0"/>
          <w:sz w:val="24"/>
          <w:szCs w:val="24"/>
        </w:rPr>
        <w:t xml:space="preserve">проведение работ по разделу, уточнению (восстановлению) границ </w:t>
      </w:r>
      <w:r w:rsidR="00114724" w:rsidRPr="00560CFE">
        <w:rPr>
          <w:rFonts w:ascii="Times New Roman" w:hAnsi="Times New Roman"/>
          <w:b w:val="0"/>
          <w:sz w:val="24"/>
          <w:szCs w:val="24"/>
        </w:rPr>
        <w:t>земельных/ лесных</w:t>
      </w:r>
      <w:r w:rsidR="00114724" w:rsidRPr="00304255">
        <w:rPr>
          <w:rFonts w:ascii="Times New Roman" w:hAnsi="Times New Roman"/>
          <w:sz w:val="24"/>
          <w:szCs w:val="24"/>
        </w:rPr>
        <w:t xml:space="preserve"> </w:t>
      </w:r>
      <w:r w:rsidRPr="00741AEA">
        <w:rPr>
          <w:rFonts w:ascii="Times New Roman" w:hAnsi="Times New Roman"/>
          <w:b w:val="0"/>
          <w:sz w:val="24"/>
          <w:szCs w:val="24"/>
        </w:rPr>
        <w:t>участков, на которых размещены объекты электросетевого хозяйства (далее – Объекты ЭСХ), предусматривающих подготовку схем расположения земельных</w:t>
      </w:r>
      <w:r w:rsidR="00114724">
        <w:rPr>
          <w:rFonts w:ascii="Times New Roman" w:hAnsi="Times New Roman"/>
          <w:b w:val="0"/>
          <w:sz w:val="24"/>
          <w:szCs w:val="24"/>
        </w:rPr>
        <w:t>/ лесных</w:t>
      </w:r>
      <w:r w:rsidRPr="00741AEA">
        <w:rPr>
          <w:rFonts w:ascii="Times New Roman" w:hAnsi="Times New Roman"/>
          <w:b w:val="0"/>
          <w:sz w:val="24"/>
          <w:szCs w:val="24"/>
        </w:rPr>
        <w:t xml:space="preserve"> участков; </w:t>
      </w:r>
    </w:p>
    <w:p w:rsidR="00B4099E" w:rsidRPr="006F6DED" w:rsidRDefault="0057006A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41AEA">
        <w:rPr>
          <w:rFonts w:ascii="Times New Roman" w:hAnsi="Times New Roman" w:cs="Times New Roman"/>
          <w:sz w:val="24"/>
          <w:szCs w:val="24"/>
        </w:rPr>
        <w:t>создание межевого плана, а также подготовк</w:t>
      </w:r>
      <w:r w:rsidR="00114724">
        <w:rPr>
          <w:rFonts w:ascii="Times New Roman" w:hAnsi="Times New Roman" w:cs="Times New Roman"/>
          <w:sz w:val="24"/>
          <w:szCs w:val="24"/>
        </w:rPr>
        <w:t>а</w:t>
      </w:r>
      <w:r w:rsidRPr="00741AEA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</w:t>
      </w:r>
      <w:r w:rsidR="00B4099E" w:rsidRPr="00741AEA">
        <w:rPr>
          <w:rFonts w:ascii="Times New Roman" w:hAnsi="Times New Roman" w:cs="Times New Roman"/>
          <w:sz w:val="24"/>
          <w:szCs w:val="24"/>
        </w:rPr>
        <w:t>ст. 21 Федерального закона от 13.07.2015 № 218-ФЗ «</w:t>
      </w:r>
      <w:r w:rsidR="00B4099E" w:rsidRPr="00B4099E">
        <w:rPr>
          <w:rFonts w:ascii="Times New Roman" w:hAnsi="Times New Roman" w:cs="Times New Roman"/>
          <w:sz w:val="24"/>
          <w:szCs w:val="24"/>
        </w:rPr>
        <w:t>О государственной</w:t>
      </w:r>
      <w:r w:rsidR="00B4099E" w:rsidRPr="00E426D5">
        <w:rPr>
          <w:rFonts w:ascii="Times New Roman" w:hAnsi="Times New Roman" w:cs="Times New Roman"/>
          <w:sz w:val="24"/>
          <w:szCs w:val="24"/>
        </w:rPr>
        <w:t xml:space="preserve"> регистрации недвижимости» с целью постановки участков на кадастровый учет, и получение выписок из Единого государственного реестра недвижимости на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земельные/ </w:t>
      </w:r>
      <w:r w:rsidR="00B4099E" w:rsidRPr="00E426D5">
        <w:rPr>
          <w:rFonts w:ascii="Times New Roman" w:hAnsi="Times New Roman" w:cs="Times New Roman"/>
          <w:sz w:val="24"/>
          <w:szCs w:val="24"/>
        </w:rPr>
        <w:t>лесные участки для государственной регистрации прав на них.</w:t>
      </w:r>
    </w:p>
    <w:p w:rsidR="00DE1978" w:rsidRPr="00B4099E" w:rsidRDefault="00DE1978" w:rsidP="00C805E0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099E">
        <w:rPr>
          <w:rFonts w:ascii="Times New Roman" w:hAnsi="Times New Roman" w:cs="Times New Roman"/>
          <w:sz w:val="24"/>
          <w:szCs w:val="24"/>
        </w:rPr>
        <w:t xml:space="preserve">Оформление договоров аренды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земельных/ </w:t>
      </w:r>
      <w:r w:rsidRPr="00B4099E">
        <w:rPr>
          <w:rFonts w:ascii="Times New Roman" w:hAnsi="Times New Roman" w:cs="Times New Roman"/>
          <w:sz w:val="24"/>
          <w:szCs w:val="24"/>
        </w:rPr>
        <w:t>лесных участков:</w:t>
      </w:r>
    </w:p>
    <w:p w:rsidR="00DE1978" w:rsidRPr="00E426D5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D5">
        <w:rPr>
          <w:rFonts w:ascii="Times New Roman" w:hAnsi="Times New Roman" w:cs="Times New Roman"/>
          <w:sz w:val="24"/>
          <w:szCs w:val="24"/>
        </w:rPr>
        <w:t xml:space="preserve"> </w:t>
      </w:r>
      <w:r w:rsidRPr="00B4099E">
        <w:rPr>
          <w:rFonts w:ascii="Times New Roman" w:hAnsi="Times New Roman" w:cs="Times New Roman"/>
          <w:color w:val="000000"/>
          <w:sz w:val="24"/>
          <w:szCs w:val="24"/>
        </w:rPr>
        <w:t>подготовка</w:t>
      </w:r>
      <w:r w:rsidRPr="00E426D5">
        <w:rPr>
          <w:rFonts w:ascii="Times New Roman" w:hAnsi="Times New Roman" w:cs="Times New Roman"/>
          <w:sz w:val="24"/>
          <w:szCs w:val="24"/>
        </w:rPr>
        <w:t xml:space="preserve"> материалов для предоставления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E426D5">
        <w:rPr>
          <w:rFonts w:ascii="Times New Roman" w:hAnsi="Times New Roman" w:cs="Times New Roman"/>
          <w:sz w:val="24"/>
          <w:szCs w:val="24"/>
        </w:rPr>
        <w:t xml:space="preserve">лесного участка в аренду и подготовка проекта заявления о предоставлении участка в аренду, согласование и подписание заявления и материалов у Заказчика; </w:t>
      </w:r>
    </w:p>
    <w:p w:rsidR="00DE1978" w:rsidRPr="00B4099E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99E">
        <w:rPr>
          <w:rFonts w:ascii="Times New Roman" w:hAnsi="Times New Roman" w:cs="Times New Roman"/>
          <w:sz w:val="24"/>
          <w:szCs w:val="24"/>
        </w:rPr>
        <w:t xml:space="preserve">сопровождение материалов для предоставления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B4099E">
        <w:rPr>
          <w:rFonts w:ascii="Times New Roman" w:hAnsi="Times New Roman" w:cs="Times New Roman"/>
          <w:sz w:val="24"/>
          <w:szCs w:val="24"/>
        </w:rPr>
        <w:t>лесного участка в аренду в уполномоченном государственном органе;</w:t>
      </w:r>
    </w:p>
    <w:p w:rsidR="00DE1978" w:rsidRPr="00E426D5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D5">
        <w:rPr>
          <w:rFonts w:ascii="Times New Roman" w:hAnsi="Times New Roman" w:cs="Times New Roman"/>
          <w:sz w:val="24"/>
          <w:szCs w:val="24"/>
        </w:rPr>
        <w:t xml:space="preserve"> получение приказа о предоставлении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E426D5">
        <w:rPr>
          <w:rFonts w:ascii="Times New Roman" w:hAnsi="Times New Roman" w:cs="Times New Roman"/>
          <w:sz w:val="24"/>
          <w:szCs w:val="24"/>
        </w:rPr>
        <w:t xml:space="preserve">лесного участка в аренду и передача Заказчику; </w:t>
      </w:r>
    </w:p>
    <w:p w:rsidR="00DE1978" w:rsidRPr="00E426D5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6D5">
        <w:rPr>
          <w:rFonts w:ascii="Times New Roman" w:hAnsi="Times New Roman" w:cs="Times New Roman"/>
          <w:sz w:val="24"/>
          <w:szCs w:val="24"/>
        </w:rPr>
        <w:t xml:space="preserve"> получение договора аренды </w:t>
      </w:r>
      <w:r w:rsidR="00114724"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Pr="00E426D5">
        <w:rPr>
          <w:rFonts w:ascii="Times New Roman" w:hAnsi="Times New Roman" w:cs="Times New Roman"/>
          <w:sz w:val="24"/>
          <w:szCs w:val="24"/>
        </w:rPr>
        <w:t>лесного участка и передача Заказчику</w:t>
      </w:r>
      <w:r w:rsidR="00114724">
        <w:rPr>
          <w:rFonts w:ascii="Times New Roman" w:hAnsi="Times New Roman" w:cs="Times New Roman"/>
          <w:sz w:val="24"/>
          <w:szCs w:val="24"/>
        </w:rPr>
        <w:t>.</w:t>
      </w:r>
    </w:p>
    <w:p w:rsidR="00DE1978" w:rsidRPr="00B679E2" w:rsidRDefault="00DE1978" w:rsidP="00580026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Разработка, составление и сопровождение проекта освоения лесов: </w:t>
      </w:r>
    </w:p>
    <w:p w:rsidR="00114724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разработка проекта освоения лесов; </w:t>
      </w:r>
    </w:p>
    <w:p w:rsidR="00DE1978" w:rsidRPr="00B679E2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согласование проекта освоения лесов у Заказчика; </w:t>
      </w:r>
    </w:p>
    <w:p w:rsidR="00DE1978" w:rsidRPr="00B679E2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>подготовка проекта письма о проведении государственной экспертизы, подписание у Заказчика;</w:t>
      </w:r>
    </w:p>
    <w:p w:rsidR="00DE1978" w:rsidRPr="00B679E2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>сопровождение процедуры проведения государственной экспертизы проекта освоения лесов в государственном органе;</w:t>
      </w:r>
    </w:p>
    <w:p w:rsidR="00DE1978" w:rsidRDefault="00DE1978" w:rsidP="00B4099E">
      <w:pPr>
        <w:pStyle w:val="a3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9E2">
        <w:rPr>
          <w:rFonts w:ascii="Times New Roman" w:hAnsi="Times New Roman" w:cs="Times New Roman"/>
          <w:sz w:val="24"/>
          <w:szCs w:val="24"/>
        </w:rPr>
        <w:t xml:space="preserve"> получение приказа об утверждении государственной экспертизы проекта освоения лесов и положительного заключения экспертной комиссии с сопроводительным письмом </w:t>
      </w:r>
      <w:r w:rsidRPr="00E426D5">
        <w:rPr>
          <w:rFonts w:ascii="Times New Roman" w:hAnsi="Times New Roman" w:cs="Times New Roman"/>
          <w:sz w:val="24"/>
          <w:szCs w:val="24"/>
        </w:rPr>
        <w:t xml:space="preserve">государственного органа </w:t>
      </w:r>
      <w:r w:rsidR="004B00F6">
        <w:rPr>
          <w:rFonts w:ascii="Times New Roman" w:hAnsi="Times New Roman" w:cs="Times New Roman"/>
          <w:sz w:val="24"/>
          <w:szCs w:val="24"/>
        </w:rPr>
        <w:t>и передача материалов Заказчику.</w:t>
      </w:r>
    </w:p>
    <w:p w:rsidR="000D6A75" w:rsidRPr="000D6A75" w:rsidRDefault="000D6A75" w:rsidP="00580026">
      <w:pPr>
        <w:pStyle w:val="a3"/>
        <w:numPr>
          <w:ilvl w:val="1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A75">
        <w:rPr>
          <w:rFonts w:ascii="Times New Roman" w:hAnsi="Times New Roman" w:cs="Times New Roman"/>
          <w:sz w:val="24"/>
          <w:szCs w:val="24"/>
        </w:rPr>
        <w:t>Подготовка лесной декларации в электронном виде, предоставление на согласование Заказчику и подача в уполн</w:t>
      </w:r>
      <w:r>
        <w:rPr>
          <w:rFonts w:ascii="Times New Roman" w:hAnsi="Times New Roman" w:cs="Times New Roman"/>
          <w:sz w:val="24"/>
          <w:szCs w:val="24"/>
        </w:rPr>
        <w:t>омоченный государственный орган</w:t>
      </w:r>
      <w:r w:rsidRPr="000D6A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6A75" w:rsidRDefault="000D6A75" w:rsidP="00580026">
      <w:pPr>
        <w:jc w:val="both"/>
        <w:rPr>
          <w:sz w:val="24"/>
          <w:szCs w:val="24"/>
        </w:rPr>
      </w:pPr>
    </w:p>
    <w:p w:rsidR="004B00F6" w:rsidRDefault="004B00F6" w:rsidP="008A65CC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ind w:left="357" w:hanging="357"/>
        <w:jc w:val="center"/>
        <w:rPr>
          <w:b/>
          <w:sz w:val="24"/>
          <w:szCs w:val="24"/>
        </w:rPr>
      </w:pPr>
      <w:r w:rsidRPr="00B4099E">
        <w:rPr>
          <w:b/>
          <w:sz w:val="24"/>
          <w:szCs w:val="24"/>
        </w:rPr>
        <w:t>Требования к проведению работ, объекты и объем работ</w:t>
      </w:r>
    </w:p>
    <w:p w:rsidR="00114724" w:rsidRDefault="00114724" w:rsidP="00560CFE">
      <w:pPr>
        <w:widowControl/>
        <w:autoSpaceDE/>
        <w:autoSpaceDN/>
        <w:adjustRightInd/>
        <w:ind w:left="357"/>
        <w:rPr>
          <w:b/>
          <w:sz w:val="24"/>
          <w:szCs w:val="24"/>
        </w:rPr>
      </w:pPr>
    </w:p>
    <w:p w:rsidR="00B4099E" w:rsidRPr="00EC2E74" w:rsidRDefault="00B4099E" w:rsidP="008A65CC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2E74">
        <w:rPr>
          <w:rFonts w:ascii="Times New Roman" w:hAnsi="Times New Roman" w:cs="Times New Roman"/>
          <w:b/>
          <w:i/>
          <w:sz w:val="24"/>
          <w:szCs w:val="24"/>
        </w:rPr>
        <w:t>При проведении работ по межеванию земельных</w:t>
      </w:r>
      <w:r w:rsidR="00114724">
        <w:rPr>
          <w:rFonts w:ascii="Times New Roman" w:hAnsi="Times New Roman" w:cs="Times New Roman"/>
          <w:b/>
          <w:i/>
          <w:sz w:val="24"/>
          <w:szCs w:val="24"/>
        </w:rPr>
        <w:t>/ лесных</w:t>
      </w:r>
      <w:r w:rsidRPr="00EC2E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D6E3B" w:rsidRPr="00EC2E74">
        <w:rPr>
          <w:rFonts w:ascii="Times New Roman" w:hAnsi="Times New Roman" w:cs="Times New Roman"/>
          <w:b/>
          <w:i/>
          <w:sz w:val="24"/>
          <w:szCs w:val="24"/>
        </w:rPr>
        <w:t>участков</w:t>
      </w:r>
      <w:r w:rsidRPr="00EC2E74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4099E" w:rsidRPr="00EC2E74" w:rsidRDefault="00B4099E" w:rsidP="008A65CC">
      <w:pPr>
        <w:pStyle w:val="a3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E74">
        <w:rPr>
          <w:rFonts w:ascii="Times New Roman" w:hAnsi="Times New Roman" w:cs="Times New Roman"/>
          <w:sz w:val="24"/>
          <w:szCs w:val="24"/>
        </w:rPr>
        <w:t>Земельные</w:t>
      </w:r>
      <w:r w:rsidR="00114724">
        <w:rPr>
          <w:rFonts w:ascii="Times New Roman" w:hAnsi="Times New Roman" w:cs="Times New Roman"/>
          <w:sz w:val="24"/>
          <w:szCs w:val="24"/>
        </w:rPr>
        <w:t>/ лесные</w:t>
      </w:r>
      <w:r w:rsidRPr="00EC2E74">
        <w:rPr>
          <w:rFonts w:ascii="Times New Roman" w:hAnsi="Times New Roman" w:cs="Times New Roman"/>
          <w:sz w:val="24"/>
          <w:szCs w:val="24"/>
        </w:rPr>
        <w:t xml:space="preserve"> участки образовываются в соответствии с рекомендациями, изложенными в письмах Минэкономразвития России от 16.01.2009 № 266-ИМ/Д23 и от 22.12.2009 № 22409-ИМ-Д23.</w:t>
      </w:r>
    </w:p>
    <w:p w:rsidR="00B4099E" w:rsidRDefault="00B4099E" w:rsidP="008A65CC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E74">
        <w:rPr>
          <w:rFonts w:ascii="Times New Roman" w:hAnsi="Times New Roman" w:cs="Times New Roman"/>
          <w:sz w:val="24"/>
          <w:szCs w:val="24"/>
        </w:rPr>
        <w:t>Точность определения координат характерных точек границ земельных</w:t>
      </w:r>
      <w:r w:rsidR="00114724">
        <w:rPr>
          <w:rFonts w:ascii="Times New Roman" w:hAnsi="Times New Roman" w:cs="Times New Roman"/>
          <w:sz w:val="24"/>
          <w:szCs w:val="24"/>
        </w:rPr>
        <w:t>/ лесных</w:t>
      </w:r>
      <w:r w:rsidRPr="00EC2E74">
        <w:rPr>
          <w:rFonts w:ascii="Times New Roman" w:hAnsi="Times New Roman" w:cs="Times New Roman"/>
          <w:sz w:val="24"/>
          <w:szCs w:val="24"/>
        </w:rPr>
        <w:t xml:space="preserve"> участков, на которых расположены Объекты ЭСХ, устанавливается с учетом требований, определенных Инструкцией по межеванию земель, утв. Роскомземом 08.04.1996, Методическими рекомендаци</w:t>
      </w:r>
      <w:r w:rsidR="00114724">
        <w:rPr>
          <w:rFonts w:ascii="Times New Roman" w:hAnsi="Times New Roman" w:cs="Times New Roman"/>
          <w:sz w:val="24"/>
          <w:szCs w:val="24"/>
        </w:rPr>
        <w:t>ями</w:t>
      </w:r>
      <w:r w:rsidRPr="00EC2E74">
        <w:rPr>
          <w:rFonts w:ascii="Times New Roman" w:hAnsi="Times New Roman" w:cs="Times New Roman"/>
          <w:sz w:val="24"/>
          <w:szCs w:val="24"/>
        </w:rPr>
        <w:t xml:space="preserve"> по межеванию объектов землеустройства, утв. </w:t>
      </w:r>
      <w:proofErr w:type="spellStart"/>
      <w:r w:rsidRPr="00EC2E74">
        <w:rPr>
          <w:rFonts w:ascii="Times New Roman" w:hAnsi="Times New Roman" w:cs="Times New Roman"/>
          <w:sz w:val="24"/>
          <w:szCs w:val="24"/>
        </w:rPr>
        <w:t>Росземкадастром</w:t>
      </w:r>
      <w:proofErr w:type="spellEnd"/>
      <w:r w:rsidRPr="00EC2E74">
        <w:rPr>
          <w:rFonts w:ascii="Times New Roman" w:hAnsi="Times New Roman" w:cs="Times New Roman"/>
          <w:sz w:val="24"/>
          <w:szCs w:val="24"/>
        </w:rPr>
        <w:t xml:space="preserve"> 17.03.2003</w:t>
      </w:r>
      <w:r w:rsidRPr="00F9496A">
        <w:rPr>
          <w:rFonts w:ascii="Times New Roman" w:hAnsi="Times New Roman" w:cs="Times New Roman"/>
          <w:color w:val="00B0F0"/>
          <w:sz w:val="24"/>
          <w:szCs w:val="24"/>
        </w:rPr>
        <w:t xml:space="preserve">, </w:t>
      </w:r>
      <w:r w:rsidRPr="00F9496A">
        <w:rPr>
          <w:rFonts w:ascii="Times New Roman" w:hAnsi="Times New Roman" w:cs="Times New Roman"/>
          <w:sz w:val="24"/>
          <w:szCs w:val="24"/>
        </w:rPr>
        <w:t>а также требований территориальных органов, осуществляющих государственный кадастровый учет (до установления Минэкономразвития нормативной точности определения координат границ земельных участков и объектов землеустройства).</w:t>
      </w:r>
    </w:p>
    <w:p w:rsidR="00114724" w:rsidRPr="00114724" w:rsidRDefault="00B4099E" w:rsidP="00560CFE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B549A">
        <w:rPr>
          <w:rFonts w:ascii="Times New Roman" w:hAnsi="Times New Roman" w:cs="Times New Roman"/>
          <w:sz w:val="24"/>
          <w:szCs w:val="24"/>
          <w:rPrChange w:id="0" w:author="Алексеева Маргарита Александровна" w:date="2018-08-27T13:14:00Z">
            <w:rPr>
              <w:sz w:val="24"/>
              <w:szCs w:val="24"/>
            </w:rPr>
          </w:rPrChange>
        </w:rPr>
        <w:t xml:space="preserve">Межевой план должен соответствовать требованиям </w:t>
      </w:r>
      <w:r w:rsidR="00F9496A" w:rsidRPr="00AB549A">
        <w:rPr>
          <w:rFonts w:ascii="Times New Roman" w:hAnsi="Times New Roman" w:cs="Times New Roman"/>
          <w:sz w:val="24"/>
          <w:szCs w:val="24"/>
          <w:rPrChange w:id="1" w:author="Алексеева Маргарита Александровна" w:date="2018-08-27T13:14:00Z">
            <w:rPr>
              <w:sz w:val="24"/>
              <w:szCs w:val="24"/>
            </w:rPr>
          </w:rPrChange>
        </w:rPr>
        <w:t>Приказ Минэкономразвития</w:t>
      </w:r>
      <w:r w:rsidR="00114724" w:rsidRPr="00AB549A">
        <w:rPr>
          <w:rFonts w:ascii="Times New Roman" w:hAnsi="Times New Roman" w:cs="Times New Roman"/>
          <w:sz w:val="24"/>
          <w:szCs w:val="24"/>
          <w:rPrChange w:id="2" w:author="Алексеева Маргарита Александровна" w:date="2018-08-27T13:14:00Z">
            <w:rPr>
              <w:sz w:val="24"/>
              <w:szCs w:val="24"/>
            </w:rPr>
          </w:rPrChange>
        </w:rPr>
        <w:t xml:space="preserve"> </w:t>
      </w:r>
      <w:r w:rsidR="00F9496A" w:rsidRPr="00AB549A">
        <w:rPr>
          <w:rFonts w:ascii="Times New Roman" w:hAnsi="Times New Roman" w:cs="Times New Roman"/>
          <w:sz w:val="24"/>
          <w:szCs w:val="24"/>
        </w:rPr>
        <w:t xml:space="preserve">России от 08.12.2015 </w:t>
      </w:r>
      <w:r w:rsidR="00114724" w:rsidRPr="00AB549A">
        <w:rPr>
          <w:rFonts w:ascii="Times New Roman" w:hAnsi="Times New Roman" w:cs="Times New Roman"/>
          <w:sz w:val="24"/>
          <w:szCs w:val="24"/>
        </w:rPr>
        <w:t>№</w:t>
      </w:r>
      <w:r w:rsidR="00F9496A" w:rsidRPr="00AB549A">
        <w:rPr>
          <w:rFonts w:ascii="Times New Roman" w:hAnsi="Times New Roman" w:cs="Times New Roman"/>
          <w:sz w:val="24"/>
          <w:szCs w:val="24"/>
        </w:rPr>
        <w:t xml:space="preserve"> 921 (с изм. от 23.11.2016 </w:t>
      </w:r>
      <w:r w:rsidR="00114724" w:rsidRPr="00743592">
        <w:rPr>
          <w:rFonts w:ascii="Times New Roman" w:hAnsi="Times New Roman" w:cs="Times New Roman"/>
          <w:sz w:val="24"/>
          <w:szCs w:val="24"/>
        </w:rPr>
        <w:t>№</w:t>
      </w:r>
      <w:r w:rsidR="00F9496A" w:rsidRPr="00AB549A">
        <w:rPr>
          <w:rFonts w:ascii="Times New Roman" w:hAnsi="Times New Roman" w:cs="Times New Roman"/>
          <w:sz w:val="24"/>
          <w:szCs w:val="24"/>
        </w:rPr>
        <w:t xml:space="preserve"> 742)</w:t>
      </w:r>
      <w:r w:rsidR="00F9496A" w:rsidRPr="00560CFE">
        <w:rPr>
          <w:rFonts w:ascii="Times New Roman" w:hAnsi="Times New Roman" w:cs="Times New Roman"/>
          <w:sz w:val="24"/>
          <w:szCs w:val="24"/>
        </w:rPr>
        <w:t xml:space="preserve"> «Об утверждении формы межевого плана и требований к его подготовке»</w:t>
      </w:r>
      <w:r w:rsidRPr="00560CFE">
        <w:rPr>
          <w:rFonts w:ascii="Times New Roman" w:hAnsi="Times New Roman" w:cs="Times New Roman"/>
          <w:sz w:val="24"/>
          <w:szCs w:val="24"/>
        </w:rPr>
        <w:t xml:space="preserve">, с учетом рекомендаций, изложенных в письмах Минэкономразвития РФ от 16.01.2009 № 266-ИМ/Д23 «О многоконтурных земельных участках» и от 22.12.2009 № 22409-ИМ-Д23 «Особенности подготовки документов, необходимых для осуществления государственного кадастрового учета многоконтурных земельных участков, </w:t>
      </w:r>
      <w:r w:rsidRPr="00560CFE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осуществления такого учета и предоставления сведений государственного кадастра недвижимости о многоконтурных земельных участках». </w:t>
      </w:r>
    </w:p>
    <w:p w:rsidR="00F9496A" w:rsidRPr="00114724" w:rsidRDefault="00B4099E" w:rsidP="00560CFE">
      <w:pPr>
        <w:pStyle w:val="a3"/>
        <w:tabs>
          <w:tab w:val="left" w:pos="567"/>
        </w:tabs>
        <w:spacing w:after="0" w:line="240" w:lineRule="auto"/>
        <w:ind w:left="0"/>
        <w:jc w:val="both"/>
        <w:rPr>
          <w:sz w:val="24"/>
          <w:szCs w:val="24"/>
        </w:rPr>
      </w:pPr>
      <w:r w:rsidRPr="00560CFE">
        <w:rPr>
          <w:rFonts w:ascii="Times New Roman" w:hAnsi="Times New Roman" w:cs="Times New Roman"/>
          <w:sz w:val="24"/>
          <w:szCs w:val="24"/>
        </w:rPr>
        <w:t xml:space="preserve">Все необходимые сведения из </w:t>
      </w:r>
      <w:r w:rsidR="00114724">
        <w:rPr>
          <w:rFonts w:ascii="Times New Roman" w:hAnsi="Times New Roman" w:cs="Times New Roman"/>
          <w:sz w:val="24"/>
          <w:szCs w:val="24"/>
        </w:rPr>
        <w:t>Г</w:t>
      </w:r>
      <w:r w:rsidRPr="00560CFE">
        <w:rPr>
          <w:rFonts w:ascii="Times New Roman" w:hAnsi="Times New Roman" w:cs="Times New Roman"/>
          <w:sz w:val="24"/>
          <w:szCs w:val="24"/>
        </w:rPr>
        <w:t>осударственного кадастра недвижимости для подготовки межевого плана подрядчик запрашивает самостоятельно по выданной заказчиком доверенности</w:t>
      </w:r>
      <w:r w:rsidRPr="00114724">
        <w:rPr>
          <w:sz w:val="24"/>
          <w:szCs w:val="24"/>
        </w:rPr>
        <w:t>.</w:t>
      </w:r>
    </w:p>
    <w:p w:rsidR="00B4099E" w:rsidRDefault="00B4099E" w:rsidP="008A65CC">
      <w:pPr>
        <w:pStyle w:val="a3"/>
        <w:numPr>
          <w:ilvl w:val="2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496A">
        <w:rPr>
          <w:rFonts w:ascii="Times New Roman" w:hAnsi="Times New Roman" w:cs="Times New Roman"/>
          <w:sz w:val="24"/>
          <w:szCs w:val="24"/>
        </w:rPr>
        <w:t>Схема расположения земельных</w:t>
      </w:r>
      <w:r w:rsidR="00114724">
        <w:rPr>
          <w:rFonts w:ascii="Times New Roman" w:hAnsi="Times New Roman" w:cs="Times New Roman"/>
          <w:sz w:val="24"/>
          <w:szCs w:val="24"/>
        </w:rPr>
        <w:t>/ лесных</w:t>
      </w:r>
      <w:r w:rsidRPr="00F9496A">
        <w:rPr>
          <w:rFonts w:ascii="Times New Roman" w:hAnsi="Times New Roman" w:cs="Times New Roman"/>
          <w:sz w:val="24"/>
          <w:szCs w:val="24"/>
        </w:rPr>
        <w:t xml:space="preserve"> участков, входящая в состав межевого плана, составляется на основе кадастрового плана территории или кадастровой выписки соответствующего земельного</w:t>
      </w:r>
      <w:r w:rsidR="000B6E6C">
        <w:rPr>
          <w:rFonts w:ascii="Times New Roman" w:hAnsi="Times New Roman" w:cs="Times New Roman"/>
          <w:sz w:val="24"/>
          <w:szCs w:val="24"/>
        </w:rPr>
        <w:t>/ лесного</w:t>
      </w:r>
      <w:r w:rsidRPr="00F9496A">
        <w:rPr>
          <w:rFonts w:ascii="Times New Roman" w:hAnsi="Times New Roman" w:cs="Times New Roman"/>
          <w:sz w:val="24"/>
          <w:szCs w:val="24"/>
        </w:rPr>
        <w:t xml:space="preserve"> участка, содержащих картографические изображения, либо с использованием картографического материала с отображением всех элементов и объектов местности, а также отображением смежных землепользователей, в соответствии с требованиями нормативно-технических документов и условными обозначениями, применяемыми при создании крупномасштабных карт в масштабах 1:2000 – для земель населенных пунктов 1: 5000 – для иных категорий земель.</w:t>
      </w:r>
    </w:p>
    <w:p w:rsidR="000B6E6C" w:rsidRPr="00F9496A" w:rsidRDefault="000B6E6C" w:rsidP="00560CF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00F6" w:rsidRPr="00A060CF" w:rsidRDefault="004B00F6" w:rsidP="00F9496A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</w:pPr>
      <w:r w:rsidRPr="00F9496A">
        <w:rPr>
          <w:b/>
          <w:color w:val="548DD4" w:themeColor="text2" w:themeTint="99"/>
          <w:sz w:val="24"/>
          <w:szCs w:val="24"/>
        </w:rPr>
        <w:t xml:space="preserve"> </w:t>
      </w:r>
      <w:r w:rsidRPr="00A060CF">
        <w:rPr>
          <w:rFonts w:ascii="Times New Roman" w:hAnsi="Times New Roman" w:cs="Times New Roman"/>
          <w:b/>
          <w:i/>
          <w:sz w:val="24"/>
          <w:szCs w:val="24"/>
        </w:rPr>
        <w:t>При проведении работ по изготовлению</w:t>
      </w:r>
      <w:r w:rsidRPr="00A060CF">
        <w:rPr>
          <w:rFonts w:ascii="Times New Roman" w:hAnsi="Times New Roman" w:cs="Times New Roman"/>
          <w:b/>
          <w:i/>
        </w:rPr>
        <w:t xml:space="preserve"> </w:t>
      </w:r>
      <w:r w:rsidRPr="00A060CF">
        <w:rPr>
          <w:rFonts w:ascii="Times New Roman" w:hAnsi="Times New Roman" w:cs="Times New Roman"/>
          <w:b/>
          <w:i/>
          <w:sz w:val="24"/>
          <w:szCs w:val="24"/>
        </w:rPr>
        <w:t xml:space="preserve">и утверждению проектной документации </w:t>
      </w:r>
      <w:r w:rsidR="00A56F9E">
        <w:rPr>
          <w:rFonts w:ascii="Times New Roman" w:hAnsi="Times New Roman" w:cs="Times New Roman"/>
          <w:b/>
          <w:i/>
          <w:sz w:val="24"/>
          <w:szCs w:val="24"/>
        </w:rPr>
        <w:t>и постанов</w:t>
      </w:r>
      <w:r w:rsidR="00D06593">
        <w:rPr>
          <w:rFonts w:ascii="Times New Roman" w:hAnsi="Times New Roman" w:cs="Times New Roman"/>
          <w:b/>
          <w:i/>
          <w:sz w:val="24"/>
          <w:szCs w:val="24"/>
        </w:rPr>
        <w:t>ке на кадастровый учет земельных</w:t>
      </w:r>
      <w:r w:rsidR="000B6E6C">
        <w:rPr>
          <w:rFonts w:ascii="Times New Roman" w:hAnsi="Times New Roman" w:cs="Times New Roman"/>
          <w:b/>
          <w:i/>
          <w:sz w:val="24"/>
          <w:szCs w:val="24"/>
        </w:rPr>
        <w:t>/лесных</w:t>
      </w:r>
      <w:r w:rsidR="00D06593">
        <w:rPr>
          <w:rFonts w:ascii="Times New Roman" w:hAnsi="Times New Roman" w:cs="Times New Roman"/>
          <w:b/>
          <w:i/>
          <w:sz w:val="24"/>
          <w:szCs w:val="24"/>
        </w:rPr>
        <w:t xml:space="preserve"> участков</w:t>
      </w:r>
      <w:r w:rsidRPr="00A060C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060CF"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  <w:t xml:space="preserve"> </w:t>
      </w:r>
    </w:p>
    <w:p w:rsidR="00EC7210" w:rsidRPr="00EC7210" w:rsidRDefault="00A060CF" w:rsidP="00EC7210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210">
        <w:rPr>
          <w:rFonts w:ascii="Times New Roman" w:hAnsi="Times New Roman" w:cs="Times New Roman"/>
          <w:sz w:val="24"/>
          <w:szCs w:val="24"/>
        </w:rPr>
        <w:t xml:space="preserve"> </w:t>
      </w:r>
      <w:r w:rsidR="004B00F6" w:rsidRPr="00EC7210">
        <w:rPr>
          <w:rFonts w:ascii="Times New Roman" w:hAnsi="Times New Roman" w:cs="Times New Roman"/>
          <w:sz w:val="24"/>
          <w:szCs w:val="24"/>
        </w:rPr>
        <w:t xml:space="preserve">Изготовление проектной документации лесного участка в соответствии </w:t>
      </w:r>
      <w:r w:rsidR="006F6DED" w:rsidRPr="00EC7210">
        <w:rPr>
          <w:rFonts w:ascii="Times New Roman" w:hAnsi="Times New Roman" w:cs="Times New Roman"/>
          <w:sz w:val="24"/>
          <w:szCs w:val="24"/>
        </w:rPr>
        <w:t>с ч</w:t>
      </w:r>
      <w:r w:rsidR="000B6E6C">
        <w:rPr>
          <w:rFonts w:ascii="Times New Roman" w:hAnsi="Times New Roman" w:cs="Times New Roman"/>
          <w:sz w:val="24"/>
          <w:szCs w:val="24"/>
        </w:rPr>
        <w:t>. </w:t>
      </w:r>
      <w:r w:rsidR="006F6DED" w:rsidRPr="00EC7210">
        <w:rPr>
          <w:rFonts w:ascii="Times New Roman" w:hAnsi="Times New Roman" w:cs="Times New Roman"/>
          <w:sz w:val="24"/>
          <w:szCs w:val="24"/>
        </w:rPr>
        <w:t>12 ст</w:t>
      </w:r>
      <w:r w:rsidR="000B6E6C">
        <w:rPr>
          <w:rFonts w:ascii="Times New Roman" w:hAnsi="Times New Roman" w:cs="Times New Roman"/>
          <w:sz w:val="24"/>
          <w:szCs w:val="24"/>
        </w:rPr>
        <w:t>.</w:t>
      </w:r>
      <w:r w:rsidR="006F6DED" w:rsidRPr="00EC7210">
        <w:rPr>
          <w:rFonts w:ascii="Times New Roman" w:hAnsi="Times New Roman" w:cs="Times New Roman"/>
          <w:sz w:val="24"/>
          <w:szCs w:val="24"/>
        </w:rPr>
        <w:t xml:space="preserve"> 70.1 Лесного кодекса </w:t>
      </w:r>
      <w:r w:rsidR="000B6E6C">
        <w:rPr>
          <w:rFonts w:ascii="Times New Roman" w:hAnsi="Times New Roman" w:cs="Times New Roman"/>
          <w:sz w:val="24"/>
          <w:szCs w:val="24"/>
        </w:rPr>
        <w:t>РФ</w:t>
      </w:r>
      <w:r w:rsidR="006F6DED" w:rsidRPr="00EC7210">
        <w:rPr>
          <w:rFonts w:ascii="Times New Roman" w:hAnsi="Times New Roman" w:cs="Times New Roman"/>
          <w:sz w:val="24"/>
          <w:szCs w:val="24"/>
        </w:rPr>
        <w:t>, Приказа Минпр</w:t>
      </w:r>
      <w:r w:rsidR="00EC7210" w:rsidRPr="00EC7210">
        <w:rPr>
          <w:rFonts w:ascii="Times New Roman" w:hAnsi="Times New Roman" w:cs="Times New Roman"/>
          <w:sz w:val="24"/>
          <w:szCs w:val="24"/>
        </w:rPr>
        <w:t>ироды России №</w:t>
      </w:r>
      <w:r w:rsidR="000B6E6C">
        <w:rPr>
          <w:rFonts w:ascii="Times New Roman" w:hAnsi="Times New Roman" w:cs="Times New Roman"/>
          <w:sz w:val="24"/>
          <w:szCs w:val="24"/>
        </w:rPr>
        <w:t> </w:t>
      </w:r>
      <w:r w:rsidR="00EC7210" w:rsidRPr="00EC7210">
        <w:rPr>
          <w:rFonts w:ascii="Times New Roman" w:hAnsi="Times New Roman" w:cs="Times New Roman"/>
          <w:sz w:val="24"/>
          <w:szCs w:val="24"/>
        </w:rPr>
        <w:t>54 от 03.02.2017</w:t>
      </w:r>
      <w:r w:rsidR="000B6E6C">
        <w:rPr>
          <w:rFonts w:ascii="Times New Roman" w:hAnsi="Times New Roman" w:cs="Times New Roman"/>
          <w:sz w:val="24"/>
          <w:szCs w:val="24"/>
        </w:rPr>
        <w:t>.</w:t>
      </w:r>
    </w:p>
    <w:p w:rsidR="00EC7210" w:rsidRDefault="00EC7210" w:rsidP="00EC7210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7210">
        <w:rPr>
          <w:rFonts w:ascii="Times New Roman" w:hAnsi="Times New Roman" w:cs="Times New Roman"/>
          <w:sz w:val="24"/>
          <w:szCs w:val="24"/>
        </w:rPr>
        <w:t xml:space="preserve"> Постановка земельных</w:t>
      </w:r>
      <w:r w:rsidR="000B6E6C">
        <w:rPr>
          <w:rFonts w:ascii="Times New Roman" w:hAnsi="Times New Roman" w:cs="Times New Roman"/>
          <w:sz w:val="24"/>
          <w:szCs w:val="24"/>
        </w:rPr>
        <w:t>/ лесных</w:t>
      </w:r>
      <w:r w:rsidRPr="00EC7210">
        <w:rPr>
          <w:rFonts w:ascii="Times New Roman" w:hAnsi="Times New Roman" w:cs="Times New Roman"/>
          <w:sz w:val="24"/>
          <w:szCs w:val="24"/>
        </w:rPr>
        <w:t xml:space="preserve"> участков на кадастровый учет осуществляются в соответствии с 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0B6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92 Лесного Кодекса </w:t>
      </w:r>
      <w:r w:rsidR="000B6E6C">
        <w:rPr>
          <w:rFonts w:ascii="Times New Roman" w:hAnsi="Times New Roman" w:cs="Times New Roman"/>
          <w:sz w:val="24"/>
          <w:szCs w:val="24"/>
        </w:rPr>
        <w:t>РФ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7210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5" w:history="1">
        <w:r w:rsidRPr="00EC721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C7210">
        <w:rPr>
          <w:rFonts w:ascii="Times New Roman" w:hAnsi="Times New Roman" w:cs="Times New Roman"/>
          <w:sz w:val="24"/>
          <w:szCs w:val="24"/>
        </w:rPr>
        <w:t xml:space="preserve"> от 13</w:t>
      </w:r>
      <w:r w:rsidR="000B6E6C">
        <w:rPr>
          <w:rFonts w:ascii="Times New Roman" w:hAnsi="Times New Roman" w:cs="Times New Roman"/>
          <w:sz w:val="24"/>
          <w:szCs w:val="24"/>
        </w:rPr>
        <w:t>.07.</w:t>
      </w:r>
      <w:r w:rsidRPr="00EC7210">
        <w:rPr>
          <w:rFonts w:ascii="Times New Roman" w:hAnsi="Times New Roman" w:cs="Times New Roman"/>
          <w:sz w:val="24"/>
          <w:szCs w:val="24"/>
        </w:rPr>
        <w:t xml:space="preserve">2015 </w:t>
      </w:r>
      <w:r w:rsidR="000B6E6C">
        <w:rPr>
          <w:rFonts w:ascii="Times New Roman" w:hAnsi="Times New Roman" w:cs="Times New Roman"/>
          <w:sz w:val="24"/>
          <w:szCs w:val="24"/>
        </w:rPr>
        <w:t>№</w:t>
      </w:r>
      <w:r w:rsidRPr="00EC7210">
        <w:rPr>
          <w:rFonts w:ascii="Times New Roman" w:hAnsi="Times New Roman" w:cs="Times New Roman"/>
          <w:sz w:val="24"/>
          <w:szCs w:val="24"/>
        </w:rPr>
        <w:t xml:space="preserve"> 218-ФЗ </w:t>
      </w:r>
      <w:r w:rsidR="000B6E6C">
        <w:rPr>
          <w:rFonts w:ascii="Times New Roman" w:hAnsi="Times New Roman" w:cs="Times New Roman"/>
          <w:sz w:val="24"/>
          <w:szCs w:val="24"/>
        </w:rPr>
        <w:t>«О </w:t>
      </w:r>
      <w:r w:rsidRPr="00EC7210">
        <w:rPr>
          <w:rFonts w:ascii="Times New Roman" w:hAnsi="Times New Roman" w:cs="Times New Roman"/>
          <w:sz w:val="24"/>
          <w:szCs w:val="24"/>
        </w:rPr>
        <w:t>государственной регистрации недвижимости</w:t>
      </w:r>
      <w:r w:rsidR="000B6E6C">
        <w:rPr>
          <w:rFonts w:ascii="Times New Roman" w:hAnsi="Times New Roman" w:cs="Times New Roman"/>
          <w:sz w:val="24"/>
          <w:szCs w:val="24"/>
        </w:rPr>
        <w:t>»</w:t>
      </w:r>
      <w:r w:rsidRPr="00EC7210">
        <w:rPr>
          <w:rFonts w:ascii="Times New Roman" w:hAnsi="Times New Roman" w:cs="Times New Roman"/>
          <w:sz w:val="24"/>
          <w:szCs w:val="24"/>
        </w:rPr>
        <w:t>.</w:t>
      </w:r>
    </w:p>
    <w:p w:rsidR="000B6E6C" w:rsidRPr="00EC7210" w:rsidRDefault="000B6E6C" w:rsidP="00560CFE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A3E23" w:rsidRPr="00DA3C4F" w:rsidRDefault="00D11160" w:rsidP="00D11160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3C4F">
        <w:rPr>
          <w:rFonts w:ascii="Times New Roman" w:hAnsi="Times New Roman" w:cs="Times New Roman"/>
          <w:b/>
          <w:i/>
          <w:sz w:val="24"/>
          <w:szCs w:val="24"/>
        </w:rPr>
        <w:t>При проведении работ по о</w:t>
      </w:r>
      <w:r w:rsidR="00CA3E23" w:rsidRPr="00DA3C4F">
        <w:rPr>
          <w:rFonts w:ascii="Times New Roman" w:hAnsi="Times New Roman" w:cs="Times New Roman"/>
          <w:b/>
          <w:i/>
          <w:sz w:val="24"/>
          <w:szCs w:val="24"/>
        </w:rPr>
        <w:t>формлени</w:t>
      </w:r>
      <w:r w:rsidRPr="00DA3C4F">
        <w:rPr>
          <w:rFonts w:ascii="Times New Roman" w:hAnsi="Times New Roman" w:cs="Times New Roman"/>
          <w:b/>
          <w:i/>
          <w:sz w:val="24"/>
          <w:szCs w:val="24"/>
        </w:rPr>
        <w:t>ю</w:t>
      </w:r>
      <w:r w:rsidR="00CA3E23" w:rsidRPr="00DA3C4F">
        <w:rPr>
          <w:rFonts w:ascii="Times New Roman" w:hAnsi="Times New Roman" w:cs="Times New Roman"/>
          <w:b/>
          <w:i/>
          <w:sz w:val="24"/>
          <w:szCs w:val="24"/>
        </w:rPr>
        <w:t xml:space="preserve"> договоров аренды </w:t>
      </w:r>
      <w:r w:rsidR="000B6E6C">
        <w:rPr>
          <w:rFonts w:ascii="Times New Roman" w:hAnsi="Times New Roman" w:cs="Times New Roman"/>
          <w:b/>
          <w:i/>
          <w:sz w:val="24"/>
          <w:szCs w:val="24"/>
        </w:rPr>
        <w:t xml:space="preserve">земельных/ </w:t>
      </w:r>
      <w:r w:rsidR="00CA3E23" w:rsidRPr="00DA3C4F">
        <w:rPr>
          <w:rFonts w:ascii="Times New Roman" w:hAnsi="Times New Roman" w:cs="Times New Roman"/>
          <w:b/>
          <w:i/>
          <w:sz w:val="24"/>
          <w:szCs w:val="24"/>
        </w:rPr>
        <w:t>лесных участков</w:t>
      </w:r>
      <w:r w:rsidR="00DA3C4F" w:rsidRPr="00DA3C4F">
        <w:rPr>
          <w:rFonts w:ascii="Times New Roman" w:hAnsi="Times New Roman" w:cs="Times New Roman"/>
          <w:b/>
          <w:i/>
          <w:sz w:val="24"/>
          <w:szCs w:val="24"/>
        </w:rPr>
        <w:t>, по разработке, составлению и сопровождению проекта освоения лесов, по подготовке лесной декларации:</w:t>
      </w:r>
    </w:p>
    <w:p w:rsidR="00A86B06" w:rsidRPr="00560CFE" w:rsidRDefault="000B6E6C" w:rsidP="00560CFE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E74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дготовка</w:t>
      </w:r>
      <w:r w:rsidRPr="00EC2E74">
        <w:rPr>
          <w:rFonts w:ascii="Times New Roman" w:hAnsi="Times New Roman" w:cs="Times New Roman"/>
          <w:sz w:val="24"/>
          <w:szCs w:val="24"/>
        </w:rPr>
        <w:t xml:space="preserve"> </w:t>
      </w:r>
      <w:r w:rsidR="00D11160" w:rsidRPr="00EC2E74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11160" w:rsidRPr="00EC2E74">
        <w:rPr>
          <w:rFonts w:ascii="Times New Roman" w:hAnsi="Times New Roman" w:cs="Times New Roman"/>
          <w:sz w:val="24"/>
          <w:szCs w:val="24"/>
        </w:rPr>
        <w:t xml:space="preserve"> с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4C1B30" w:rsidRPr="00EC2E74">
        <w:rPr>
          <w:rFonts w:ascii="Times New Roman" w:hAnsi="Times New Roman" w:cs="Times New Roman"/>
          <w:sz w:val="24"/>
          <w:szCs w:val="24"/>
        </w:rPr>
        <w:t>ами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лесного участка в аренду </w:t>
      </w:r>
      <w:r w:rsidR="00D11160" w:rsidRPr="00EC2E7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="00D11160" w:rsidRPr="00EC2E74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сопровождение материалов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земельного/ </w:t>
      </w:r>
      <w:r w:rsidR="00CA3E23" w:rsidRPr="00EC2E74">
        <w:rPr>
          <w:rFonts w:ascii="Times New Roman" w:hAnsi="Times New Roman" w:cs="Times New Roman"/>
          <w:sz w:val="24"/>
          <w:szCs w:val="24"/>
        </w:rPr>
        <w:t xml:space="preserve">лесного участка в </w:t>
      </w:r>
      <w:r w:rsidR="00CA3E23" w:rsidRPr="00A86B06">
        <w:rPr>
          <w:rFonts w:ascii="Times New Roman" w:hAnsi="Times New Roman" w:cs="Times New Roman"/>
          <w:sz w:val="24"/>
          <w:szCs w:val="24"/>
        </w:rPr>
        <w:t>аренду в уполномоченном государственном органе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B06" w:rsidRPr="00560CFE" w:rsidRDefault="00DA3C4F" w:rsidP="00560CFE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6B06">
        <w:rPr>
          <w:rFonts w:ascii="Times New Roman" w:hAnsi="Times New Roman" w:cs="Times New Roman"/>
          <w:sz w:val="24"/>
          <w:szCs w:val="24"/>
        </w:rPr>
        <w:t>Разраб</w:t>
      </w:r>
      <w:r w:rsidR="000B6E6C">
        <w:rPr>
          <w:rFonts w:ascii="Times New Roman" w:hAnsi="Times New Roman" w:cs="Times New Roman"/>
          <w:sz w:val="24"/>
          <w:szCs w:val="24"/>
        </w:rPr>
        <w:t>отка</w:t>
      </w:r>
      <w:r w:rsidRPr="00A86B06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0B6E6C">
        <w:rPr>
          <w:rFonts w:ascii="Times New Roman" w:hAnsi="Times New Roman" w:cs="Times New Roman"/>
          <w:sz w:val="24"/>
          <w:szCs w:val="24"/>
        </w:rPr>
        <w:t>а</w:t>
      </w:r>
      <w:r w:rsidR="00CA3E23" w:rsidRPr="00A86B06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A86B06">
        <w:rPr>
          <w:rFonts w:ascii="Times New Roman" w:hAnsi="Times New Roman" w:cs="Times New Roman"/>
          <w:sz w:val="24"/>
          <w:szCs w:val="24"/>
        </w:rPr>
        <w:t xml:space="preserve">лесов </w:t>
      </w:r>
      <w:r w:rsidR="00C70C46">
        <w:rPr>
          <w:rFonts w:ascii="Times New Roman" w:hAnsi="Times New Roman" w:cs="Times New Roman"/>
          <w:sz w:val="24"/>
          <w:szCs w:val="24"/>
        </w:rPr>
        <w:t xml:space="preserve">в </w:t>
      </w:r>
      <w:r w:rsidRPr="00A86B06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7A3D6A" w:rsidRPr="00A86B06">
        <w:rPr>
          <w:rFonts w:ascii="Times New Roman" w:hAnsi="Times New Roman" w:cs="Times New Roman"/>
          <w:sz w:val="24"/>
          <w:szCs w:val="24"/>
        </w:rPr>
        <w:t xml:space="preserve">с </w:t>
      </w:r>
      <w:hyperlink r:id="rId6" w:history="1">
        <w:r w:rsidR="007A3D6A" w:rsidRPr="00560CFE">
          <w:t>ч</w:t>
        </w:r>
        <w:r w:rsidR="000B6E6C">
          <w:rPr>
            <w:rFonts w:ascii="Times New Roman" w:hAnsi="Times New Roman" w:cs="Times New Roman"/>
            <w:sz w:val="24"/>
            <w:szCs w:val="24"/>
          </w:rPr>
          <w:t>.</w:t>
        </w:r>
        <w:r w:rsidR="007A3D6A" w:rsidRPr="00560CFE">
          <w:t xml:space="preserve"> 12 ст</w:t>
        </w:r>
        <w:r w:rsidR="000B6E6C">
          <w:rPr>
            <w:rFonts w:ascii="Times New Roman" w:hAnsi="Times New Roman" w:cs="Times New Roman"/>
            <w:sz w:val="24"/>
            <w:szCs w:val="24"/>
          </w:rPr>
          <w:t xml:space="preserve">. </w:t>
        </w:r>
        <w:r w:rsidR="007A3D6A" w:rsidRPr="00560CFE">
          <w:t xml:space="preserve">70.1 Лесного кодекса </w:t>
        </w:r>
        <w:r w:rsidR="000B6E6C">
          <w:rPr>
            <w:rFonts w:ascii="Times New Roman" w:hAnsi="Times New Roman" w:cs="Times New Roman"/>
            <w:sz w:val="24"/>
            <w:szCs w:val="24"/>
          </w:rPr>
          <w:t>РФ</w:t>
        </w:r>
      </w:hyperlink>
      <w:r w:rsidR="007A3D6A" w:rsidRPr="00A86B06">
        <w:rPr>
          <w:rFonts w:ascii="Times New Roman" w:hAnsi="Times New Roman" w:cs="Times New Roman"/>
          <w:sz w:val="24"/>
          <w:szCs w:val="24"/>
        </w:rPr>
        <w:t xml:space="preserve">, Приказа Министерства природных ресурсов и экологии РФ от 3 февраля 2017 года </w:t>
      </w:r>
      <w:r w:rsidR="000B6E6C">
        <w:rPr>
          <w:rFonts w:ascii="Times New Roman" w:hAnsi="Times New Roman" w:cs="Times New Roman"/>
          <w:sz w:val="24"/>
          <w:szCs w:val="24"/>
        </w:rPr>
        <w:t>№</w:t>
      </w:r>
      <w:r w:rsidR="007A3D6A" w:rsidRPr="00A86B06">
        <w:rPr>
          <w:rFonts w:ascii="Times New Roman" w:hAnsi="Times New Roman" w:cs="Times New Roman"/>
          <w:sz w:val="24"/>
          <w:szCs w:val="24"/>
        </w:rPr>
        <w:t xml:space="preserve"> 54</w:t>
      </w:r>
      <w:r w:rsidR="00A86B06" w:rsidRPr="00A86B06">
        <w:rPr>
          <w:rFonts w:ascii="Times New Roman" w:hAnsi="Times New Roman" w:cs="Times New Roman"/>
          <w:sz w:val="24"/>
          <w:szCs w:val="24"/>
        </w:rPr>
        <w:t>;</w:t>
      </w:r>
    </w:p>
    <w:p w:rsidR="00A86B06" w:rsidRPr="00560CFE" w:rsidRDefault="000B6E6C" w:rsidP="00560CFE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3E23" w:rsidRPr="00A86B06">
        <w:rPr>
          <w:rFonts w:ascii="Times New Roman" w:hAnsi="Times New Roman" w:cs="Times New Roman"/>
          <w:sz w:val="24"/>
          <w:szCs w:val="24"/>
        </w:rPr>
        <w:t>одготовка проекта письма о проведении государственной экспертизы, подписание у Заказчика;</w:t>
      </w:r>
    </w:p>
    <w:p w:rsidR="00A86B06" w:rsidRPr="00560CFE" w:rsidRDefault="000B6E6C" w:rsidP="00560CFE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3E23" w:rsidRPr="00A86B06">
        <w:rPr>
          <w:rFonts w:ascii="Times New Roman" w:hAnsi="Times New Roman" w:cs="Times New Roman"/>
          <w:sz w:val="24"/>
          <w:szCs w:val="24"/>
        </w:rPr>
        <w:t>опровождение процедуры проведения государственной экспертизы проекта освоения лесов в государственном органе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3E23" w:rsidRPr="00560CFE" w:rsidRDefault="000B6E6C" w:rsidP="00560CFE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A3E23" w:rsidRPr="00A86B06">
        <w:rPr>
          <w:rFonts w:ascii="Times New Roman" w:hAnsi="Times New Roman" w:cs="Times New Roman"/>
          <w:sz w:val="24"/>
          <w:szCs w:val="24"/>
        </w:rPr>
        <w:t>олучение приказа об утверждении государственной экспертизы проекта освоения лесов и положительного заключения экспертной комиссии с сопроводительным письмом государственного органа и передача материалов Заказчику.</w:t>
      </w:r>
    </w:p>
    <w:p w:rsidR="00C70C46" w:rsidRPr="00560CFE" w:rsidRDefault="000B6E6C" w:rsidP="00560CFE">
      <w:pPr>
        <w:pStyle w:val="a3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70C46">
        <w:rPr>
          <w:rFonts w:ascii="Times New Roman" w:hAnsi="Times New Roman" w:cs="Times New Roman"/>
          <w:sz w:val="24"/>
          <w:szCs w:val="24"/>
        </w:rPr>
        <w:t>одача лесной декларации в орган государственной власти.</w:t>
      </w:r>
    </w:p>
    <w:p w:rsidR="00DA3C4F" w:rsidRPr="00E82236" w:rsidRDefault="00DA3C4F" w:rsidP="00DA3C4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D6B6E" w:rsidRPr="006143C3" w:rsidRDefault="004B00F6" w:rsidP="006143C3">
      <w:pPr>
        <w:pStyle w:val="a3"/>
        <w:numPr>
          <w:ilvl w:val="0"/>
          <w:numId w:val="1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43C3"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  <w:tab/>
      </w:r>
      <w:r w:rsidR="00DE1978" w:rsidRPr="006143C3">
        <w:rPr>
          <w:rFonts w:ascii="Times New Roman" w:hAnsi="Times New Roman" w:cs="Times New Roman"/>
          <w:b/>
          <w:i/>
          <w:sz w:val="24"/>
          <w:szCs w:val="24"/>
        </w:rPr>
        <w:t>Перечень Объектов ЭСХ, в отношении которых выполняются работы:</w:t>
      </w:r>
    </w:p>
    <w:p w:rsidR="002D6B6E" w:rsidRPr="00580026" w:rsidRDefault="002D6B6E" w:rsidP="00580026">
      <w:pPr>
        <w:pStyle w:val="Style6"/>
        <w:widowControl/>
        <w:spacing w:line="240" w:lineRule="auto"/>
        <w:ind w:left="360" w:firstLine="0"/>
        <w:rPr>
          <w:b/>
        </w:rPr>
      </w:pPr>
    </w:p>
    <w:tbl>
      <w:tblPr>
        <w:tblW w:w="1006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2410"/>
        <w:gridCol w:w="992"/>
        <w:gridCol w:w="1276"/>
        <w:gridCol w:w="2835"/>
      </w:tblGrid>
      <w:tr w:rsidR="002D6B6E" w:rsidRPr="00F25E42" w:rsidTr="00037525">
        <w:trPr>
          <w:trHeight w:val="4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b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 xml:space="preserve">Адрес, месторасположение объекта </w:t>
            </w:r>
          </w:p>
          <w:p w:rsidR="002D6B6E" w:rsidRPr="009C58BF" w:rsidRDefault="002D6B6E" w:rsidP="00511D29">
            <w:pPr>
              <w:jc w:val="center"/>
              <w:rPr>
                <w:color w:val="0070C0"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(для площадных) или описание его прохождения (для линейных)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b/>
                <w:color w:val="0070C0"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Кварталы лесного участка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6E" w:rsidRPr="009C58BF" w:rsidRDefault="002D6B6E" w:rsidP="00511D29">
            <w:pPr>
              <w:jc w:val="center"/>
              <w:rPr>
                <w:b/>
                <w:color w:val="0070C0"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Площадь лесного участка</w:t>
            </w:r>
            <w:r>
              <w:rPr>
                <w:b/>
                <w:sz w:val="16"/>
                <w:szCs w:val="16"/>
              </w:rPr>
              <w:t>,</w:t>
            </w:r>
            <w:r w:rsidRPr="009C58BF">
              <w:rPr>
                <w:b/>
                <w:sz w:val="16"/>
                <w:szCs w:val="16"/>
              </w:rPr>
              <w:t xml:space="preserve"> (га)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B6E" w:rsidRDefault="002D6B6E" w:rsidP="002D6B6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Ранее предоставленная площадь и правоустанавливающий 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6E" w:rsidRDefault="002D6B6E" w:rsidP="00511D29">
            <w:pPr>
              <w:jc w:val="center"/>
              <w:rPr>
                <w:b/>
                <w:sz w:val="16"/>
                <w:szCs w:val="16"/>
              </w:rPr>
            </w:pPr>
          </w:p>
          <w:p w:rsidR="002D6B6E" w:rsidRDefault="002D6B6E" w:rsidP="00511D29">
            <w:pPr>
              <w:jc w:val="center"/>
              <w:rPr>
                <w:b/>
                <w:sz w:val="16"/>
                <w:szCs w:val="16"/>
              </w:rPr>
            </w:pPr>
          </w:p>
          <w:p w:rsidR="002D6B6E" w:rsidRDefault="002D6B6E" w:rsidP="00511D29">
            <w:pPr>
              <w:jc w:val="center"/>
              <w:rPr>
                <w:b/>
                <w:sz w:val="16"/>
                <w:szCs w:val="16"/>
              </w:rPr>
            </w:pPr>
            <w:r w:rsidRPr="009C58BF">
              <w:rPr>
                <w:b/>
                <w:sz w:val="16"/>
                <w:szCs w:val="16"/>
              </w:rPr>
              <w:t>Наименование работ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2D6B6E" w:rsidRPr="009C58BF" w:rsidRDefault="002D6B6E" w:rsidP="00511D2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0CFE" w:rsidRPr="00F25E42" w:rsidTr="00037525">
        <w:trPr>
          <w:trHeight w:val="23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580026" w:rsidRDefault="00560CFE" w:rsidP="00560CFE">
            <w:pPr>
              <w:jc w:val="center"/>
              <w:rPr>
                <w:color w:val="0070C0"/>
                <w:sz w:val="16"/>
                <w:szCs w:val="16"/>
              </w:rPr>
            </w:pPr>
            <w:r w:rsidRPr="00C51627">
              <w:rPr>
                <w:bCs/>
                <w:sz w:val="16"/>
                <w:szCs w:val="16"/>
              </w:rPr>
              <w:t xml:space="preserve">ВЛ 220 </w:t>
            </w:r>
            <w:proofErr w:type="spellStart"/>
            <w:r w:rsidRPr="00C51627">
              <w:rPr>
                <w:bCs/>
                <w:sz w:val="16"/>
                <w:szCs w:val="16"/>
              </w:rPr>
              <w:t>кВ</w:t>
            </w:r>
            <w:proofErr w:type="spellEnd"/>
            <w:r w:rsidRPr="00C51627">
              <w:rPr>
                <w:bCs/>
                <w:sz w:val="16"/>
                <w:szCs w:val="16"/>
              </w:rPr>
              <w:t xml:space="preserve"> Надым-Салехард  1, 2 цепь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 xml:space="preserve">Ямало-Ненецкий автономный округ, </w:t>
            </w:r>
            <w:proofErr w:type="spellStart"/>
            <w:r w:rsidRPr="002216F4">
              <w:rPr>
                <w:sz w:val="16"/>
                <w:szCs w:val="16"/>
              </w:rPr>
              <w:t>Надымский</w:t>
            </w:r>
            <w:proofErr w:type="spellEnd"/>
            <w:r w:rsidRPr="002216F4">
              <w:rPr>
                <w:sz w:val="16"/>
                <w:szCs w:val="16"/>
              </w:rPr>
              <w:t xml:space="preserve"> район</w:t>
            </w:r>
          </w:p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235, 236, 250, 251-253, 270-272, 282-303, 313-323, 382, 383, 460, 461, 567-570, 623-626, 674-676, 724-726, 769, 770, 810, 811, 850-857, 882.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color w:val="0070C0"/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39,7368</w:t>
            </w:r>
            <w:r w:rsidRPr="002216F4">
              <w:rPr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lastRenderedPageBreak/>
              <w:t>40,00 га</w:t>
            </w:r>
          </w:p>
          <w:p w:rsidR="00560CFE" w:rsidRPr="00A4450F" w:rsidRDefault="00560CFE" w:rsidP="00560CFE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(ДА ЛУ №</w:t>
            </w:r>
            <w:r>
              <w:rPr>
                <w:sz w:val="16"/>
                <w:szCs w:val="16"/>
              </w:rPr>
              <w:t>126/Л-08 от 08.04.2008</w:t>
            </w:r>
            <w:r w:rsidRPr="00A4450F"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lastRenderedPageBreak/>
              <w:t>1. изготовление и утверждение прое</w:t>
            </w:r>
            <w:r>
              <w:rPr>
                <w:sz w:val="16"/>
                <w:szCs w:val="16"/>
              </w:rPr>
              <w:t>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261188">
              <w:rPr>
                <w:sz w:val="16"/>
                <w:szCs w:val="16"/>
              </w:rPr>
              <w:t xml:space="preserve"> кадастровые работы по межеванию земельных участков и постановка на ГКН;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124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C51627" w:rsidRDefault="00560CFE" w:rsidP="00560CF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spacing w:before="80" w:after="80" w:line="256" w:lineRule="auto"/>
              <w:jc w:val="both"/>
              <w:rPr>
                <w:sz w:val="16"/>
                <w:szCs w:val="16"/>
              </w:rPr>
            </w:pPr>
            <w:r w:rsidRPr="00EA06AE">
              <w:rPr>
                <w:sz w:val="16"/>
                <w:szCs w:val="16"/>
              </w:rPr>
              <w:t>89:04:011104:1250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89:04:020503:2214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89:04:020606:5782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89:04:020603:5786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89:04:020501:32</w:t>
            </w:r>
            <w:r>
              <w:rPr>
                <w:sz w:val="16"/>
                <w:szCs w:val="16"/>
              </w:rPr>
              <w:t xml:space="preserve">; 89:04:020501:33; </w:t>
            </w:r>
            <w:r w:rsidRPr="00EA06AE">
              <w:rPr>
                <w:sz w:val="16"/>
                <w:szCs w:val="16"/>
              </w:rPr>
              <w:t>89:04:020502:17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89:04:020503:2246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0,2632 (</w:t>
            </w:r>
            <w:r>
              <w:rPr>
                <w:sz w:val="16"/>
                <w:szCs w:val="16"/>
              </w:rPr>
              <w:t>ГКН</w:t>
            </w:r>
            <w:r w:rsidRPr="002216F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60CFE" w:rsidRPr="00A4450F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261188">
              <w:rPr>
                <w:sz w:val="16"/>
                <w:szCs w:val="16"/>
              </w:rPr>
              <w:t>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261188">
              <w:rPr>
                <w:sz w:val="16"/>
                <w:szCs w:val="16"/>
              </w:rPr>
              <w:t>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69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235, 236, 250-255, 270-272, 282-303, 313-324, 382, 383, 460, 461, 567-570, 623-626, 674-676, 724-727, 768-770, 810, 811, 850-858, 882.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1672,5457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1676,80</w:t>
            </w:r>
            <w:r>
              <w:rPr>
                <w:sz w:val="16"/>
                <w:szCs w:val="16"/>
              </w:rPr>
              <w:t xml:space="preserve"> </w:t>
            </w:r>
            <w:r w:rsidRPr="00A4450F">
              <w:rPr>
                <w:sz w:val="16"/>
                <w:szCs w:val="16"/>
              </w:rPr>
              <w:t xml:space="preserve">га </w:t>
            </w:r>
          </w:p>
          <w:p w:rsidR="00560CFE" w:rsidRPr="00A4450F" w:rsidRDefault="00560CFE" w:rsidP="00560C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A4450F">
              <w:rPr>
                <w:sz w:val="16"/>
                <w:szCs w:val="16"/>
              </w:rPr>
              <w:t>ДА ЛУ №17/-09</w:t>
            </w:r>
            <w:r>
              <w:rPr>
                <w:sz w:val="16"/>
                <w:szCs w:val="16"/>
              </w:rPr>
              <w:t xml:space="preserve"> от 23.01.2009</w:t>
            </w:r>
            <w:r w:rsidRPr="00A4450F"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1.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 кадастровые работы по межеванию земельных участков и постановка на ГКН;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1286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color w:val="0070C0"/>
                <w:sz w:val="16"/>
                <w:szCs w:val="16"/>
              </w:rPr>
            </w:pPr>
            <w:r w:rsidRPr="00EA06AE">
              <w:rPr>
                <w:sz w:val="16"/>
                <w:szCs w:val="16"/>
              </w:rPr>
              <w:t>89:04:020501:37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89:04:020502:16</w:t>
            </w:r>
            <w:r>
              <w:rPr>
                <w:sz w:val="16"/>
                <w:szCs w:val="16"/>
              </w:rPr>
              <w:t xml:space="preserve">; </w:t>
            </w:r>
            <w:r w:rsidRPr="00EA06AE">
              <w:rPr>
                <w:sz w:val="16"/>
                <w:szCs w:val="16"/>
              </w:rPr>
              <w:t>89:04:020603:5785</w:t>
            </w:r>
            <w:r>
              <w:rPr>
                <w:sz w:val="16"/>
                <w:szCs w:val="16"/>
              </w:rPr>
              <w:t xml:space="preserve">; 89:04:020603:5784; </w:t>
            </w:r>
            <w:r w:rsidRPr="00D06593">
              <w:rPr>
                <w:sz w:val="16"/>
                <w:szCs w:val="16"/>
              </w:rPr>
              <w:t>89:04:011104:1251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89:04:011102:17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89:04:020501:38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89:04:020501:39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89:04:020503:2215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89:04:020603:5783</w:t>
            </w:r>
            <w:r>
              <w:rPr>
                <w:sz w:val="16"/>
                <w:szCs w:val="16"/>
              </w:rPr>
              <w:t xml:space="preserve">; </w:t>
            </w:r>
            <w:r w:rsidRPr="00D06593">
              <w:rPr>
                <w:sz w:val="16"/>
                <w:szCs w:val="16"/>
              </w:rPr>
              <w:t>89:04:020503:2237</w:t>
            </w:r>
            <w:r>
              <w:rPr>
                <w:sz w:val="16"/>
                <w:szCs w:val="16"/>
              </w:rPr>
              <w:t xml:space="preserve">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color w:val="0070C0"/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 xml:space="preserve">4,2543 </w:t>
            </w:r>
            <w:r>
              <w:rPr>
                <w:sz w:val="16"/>
                <w:szCs w:val="16"/>
              </w:rPr>
              <w:t xml:space="preserve"> (ГКН</w:t>
            </w:r>
            <w:r w:rsidRPr="002216F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60CFE" w:rsidRPr="00A4450F" w:rsidRDefault="00560CFE" w:rsidP="00560CF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261188">
              <w:rPr>
                <w:sz w:val="16"/>
                <w:szCs w:val="16"/>
              </w:rPr>
              <w:t>. изготовление и утвержд</w:t>
            </w:r>
            <w:r>
              <w:rPr>
                <w:sz w:val="16"/>
                <w:szCs w:val="16"/>
              </w:rPr>
              <w:t>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261188">
              <w:rPr>
                <w:sz w:val="16"/>
                <w:szCs w:val="16"/>
              </w:rPr>
              <w:t>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170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Ямало-Ненецкий автономный округ, Приуральский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30, 31, 32, 38-41, 47, 48, 60-63, 78, 79, 95, 115, 116, 135, 152, 167, 168, 182.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1254,7106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1258,100 га</w:t>
            </w:r>
          </w:p>
          <w:p w:rsidR="00560CFE" w:rsidRPr="00A4450F" w:rsidRDefault="00560CFE" w:rsidP="00560C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A4450F">
              <w:rPr>
                <w:sz w:val="16"/>
                <w:szCs w:val="16"/>
              </w:rPr>
              <w:t>ДА ЛУ №</w:t>
            </w:r>
            <w:r>
              <w:rPr>
                <w:sz w:val="16"/>
                <w:szCs w:val="16"/>
              </w:rPr>
              <w:t xml:space="preserve"> 322/Л-10 от 21.11.2010</w:t>
            </w:r>
            <w:r w:rsidRPr="00A4450F"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 xml:space="preserve">1. изготовление и утверждение проектной документации </w:t>
            </w:r>
            <w:r>
              <w:rPr>
                <w:sz w:val="16"/>
                <w:szCs w:val="16"/>
              </w:rPr>
              <w:t>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2. кадастровые работы по межеванию земельных участков и постановка на ГКН;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560CFE" w:rsidRPr="00261188" w:rsidRDefault="00560CFE" w:rsidP="00560CFE">
            <w:pPr>
              <w:jc w:val="both"/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127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D06593">
              <w:rPr>
                <w:sz w:val="16"/>
                <w:szCs w:val="16"/>
              </w:rPr>
              <w:t>89:02:020503:1511</w:t>
            </w:r>
            <w:r>
              <w:rPr>
                <w:sz w:val="16"/>
                <w:szCs w:val="16"/>
              </w:rPr>
              <w:t xml:space="preserve">; 89:02:020503:1513; 89:02:020504:598; </w:t>
            </w:r>
            <w:r w:rsidRPr="00D06593">
              <w:rPr>
                <w:sz w:val="16"/>
                <w:szCs w:val="16"/>
              </w:rPr>
              <w:t xml:space="preserve">89:02:020506:601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3,3894  (ГКН</w:t>
            </w:r>
            <w:r w:rsidRPr="002216F4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560CFE" w:rsidRPr="00A4450F" w:rsidRDefault="00560CFE" w:rsidP="00560CF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261188">
              <w:rPr>
                <w:sz w:val="16"/>
                <w:szCs w:val="16"/>
              </w:rPr>
              <w:t>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23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>30, 31, 32, 38, 40, 41, 47, 48, 60, 61, 62, 63, 78, 79, 95, 115, 116, 135, 152, 167, 168, 182.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both"/>
              <w:rPr>
                <w:sz w:val="16"/>
                <w:szCs w:val="16"/>
              </w:rPr>
            </w:pPr>
            <w:r w:rsidRPr="002216F4">
              <w:rPr>
                <w:sz w:val="16"/>
                <w:szCs w:val="16"/>
              </w:rPr>
              <w:t xml:space="preserve">29,6753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both"/>
              <w:rPr>
                <w:sz w:val="16"/>
                <w:szCs w:val="16"/>
              </w:rPr>
            </w:pPr>
          </w:p>
          <w:p w:rsidR="00560CFE" w:rsidRDefault="00560CFE" w:rsidP="00560CFE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30, 00 га</w:t>
            </w:r>
          </w:p>
          <w:p w:rsidR="00560CFE" w:rsidRPr="00A4450F" w:rsidRDefault="00560CFE" w:rsidP="00560CFE">
            <w:pPr>
              <w:jc w:val="center"/>
              <w:rPr>
                <w:sz w:val="16"/>
                <w:szCs w:val="16"/>
              </w:rPr>
            </w:pPr>
            <w:r w:rsidRPr="00A4450F">
              <w:rPr>
                <w:sz w:val="16"/>
                <w:szCs w:val="16"/>
              </w:rPr>
              <w:t>(ДА ЛУ №</w:t>
            </w:r>
            <w:r>
              <w:rPr>
                <w:sz w:val="16"/>
                <w:szCs w:val="16"/>
              </w:rPr>
              <w:t xml:space="preserve"> 127/Л-8 от 08.04.2008</w:t>
            </w:r>
            <w:r w:rsidRPr="00A4450F"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1.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Pr="00261188">
              <w:rPr>
                <w:sz w:val="16"/>
                <w:szCs w:val="16"/>
              </w:rPr>
              <w:t xml:space="preserve"> кадастровые работы по межеванию земельных участков и постановка на ГКН;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3.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4. подготовка проекта освоения лесов;</w:t>
            </w:r>
          </w:p>
          <w:p w:rsidR="00560CFE" w:rsidRPr="00261188" w:rsidRDefault="00560CFE" w:rsidP="00560CFE">
            <w:pPr>
              <w:jc w:val="both"/>
            </w:pPr>
            <w:r w:rsidRPr="00261188">
              <w:rPr>
                <w:sz w:val="16"/>
                <w:szCs w:val="16"/>
              </w:rPr>
              <w:t>5. подготовка, согласование и подача лесной декларации.</w:t>
            </w:r>
          </w:p>
        </w:tc>
      </w:tr>
      <w:tr w:rsidR="00560CFE" w:rsidRPr="00F25E42" w:rsidTr="00037525">
        <w:trPr>
          <w:trHeight w:val="23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2216F4" w:rsidRDefault="00560CFE" w:rsidP="00560CFE">
            <w:pPr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84552C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89:02:020503:1523; 89:02:020506:603; 89:02:020504:600; </w:t>
            </w:r>
            <w:r w:rsidRPr="00D06593">
              <w:rPr>
                <w:sz w:val="16"/>
                <w:szCs w:val="16"/>
              </w:rPr>
              <w:t>89:02:020503:1528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FE" w:rsidRPr="0084552C" w:rsidRDefault="00560CFE" w:rsidP="00560CFE">
            <w:pPr>
              <w:jc w:val="both"/>
              <w:rPr>
                <w:sz w:val="16"/>
                <w:szCs w:val="16"/>
              </w:rPr>
            </w:pPr>
            <w:r w:rsidRPr="0084552C">
              <w:rPr>
                <w:sz w:val="16"/>
                <w:szCs w:val="16"/>
              </w:rPr>
              <w:t>0,3247  (ГКУ)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60CFE" w:rsidRPr="00F905CA" w:rsidRDefault="00560CFE" w:rsidP="00560CF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261188">
              <w:rPr>
                <w:sz w:val="16"/>
                <w:szCs w:val="16"/>
              </w:rPr>
              <w:t>. изготовление и утверж</w:t>
            </w:r>
            <w:r>
              <w:rPr>
                <w:sz w:val="16"/>
                <w:szCs w:val="16"/>
              </w:rPr>
              <w:t>дение проектной документации ЛУ</w:t>
            </w:r>
            <w:r w:rsidRPr="00261188">
              <w:rPr>
                <w:sz w:val="16"/>
                <w:szCs w:val="16"/>
              </w:rPr>
              <w:t>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 w:rsidRPr="00261188">
              <w:rPr>
                <w:sz w:val="16"/>
                <w:szCs w:val="16"/>
              </w:rPr>
              <w:t>2. оформление договоров аренды;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261188">
              <w:rPr>
                <w:sz w:val="16"/>
                <w:szCs w:val="16"/>
              </w:rPr>
              <w:t>. подготовка проекта освоения лесов;</w:t>
            </w:r>
          </w:p>
          <w:p w:rsidR="00560CFE" w:rsidRPr="00261188" w:rsidRDefault="00560CFE" w:rsidP="00560CF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261188">
              <w:rPr>
                <w:sz w:val="16"/>
                <w:szCs w:val="16"/>
              </w:rPr>
              <w:t>. подготовка, согласование и подача лесной декларации.</w:t>
            </w:r>
          </w:p>
        </w:tc>
      </w:tr>
    </w:tbl>
    <w:p w:rsidR="006143C3" w:rsidRDefault="006143C3" w:rsidP="006143C3">
      <w:pPr>
        <w:widowControl/>
        <w:autoSpaceDE/>
        <w:autoSpaceDN/>
        <w:adjustRightInd/>
        <w:spacing w:after="120"/>
        <w:rPr>
          <w:b/>
          <w:sz w:val="24"/>
          <w:szCs w:val="24"/>
        </w:rPr>
      </w:pPr>
    </w:p>
    <w:p w:rsidR="00F905CA" w:rsidRPr="00655368" w:rsidRDefault="00F905CA" w:rsidP="00F905C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b/>
          <w:sz w:val="24"/>
          <w:szCs w:val="24"/>
        </w:rPr>
      </w:pPr>
      <w:r w:rsidRPr="00655368">
        <w:rPr>
          <w:b/>
          <w:sz w:val="24"/>
          <w:szCs w:val="24"/>
        </w:rPr>
        <w:t>Состав и содержание работ</w:t>
      </w:r>
    </w:p>
    <w:p w:rsidR="007E63C6" w:rsidRPr="000C4BE1" w:rsidRDefault="007E63C6" w:rsidP="007E63C6">
      <w:pPr>
        <w:ind w:firstLine="709"/>
        <w:jc w:val="both"/>
        <w:rPr>
          <w:b/>
          <w:i/>
          <w:sz w:val="24"/>
          <w:szCs w:val="24"/>
        </w:rPr>
      </w:pPr>
      <w:r w:rsidRPr="000C4BE1">
        <w:rPr>
          <w:b/>
          <w:sz w:val="24"/>
          <w:szCs w:val="24"/>
        </w:rPr>
        <w:t xml:space="preserve">4.1.  </w:t>
      </w:r>
      <w:r w:rsidRPr="000C4BE1">
        <w:rPr>
          <w:b/>
          <w:i/>
          <w:sz w:val="24"/>
          <w:szCs w:val="24"/>
        </w:rPr>
        <w:t>Для работ по изготовлению</w:t>
      </w:r>
      <w:r w:rsidRPr="000C4BE1">
        <w:rPr>
          <w:b/>
          <w:i/>
        </w:rPr>
        <w:t xml:space="preserve"> </w:t>
      </w:r>
      <w:r w:rsidRPr="000C4BE1">
        <w:rPr>
          <w:b/>
          <w:i/>
          <w:sz w:val="24"/>
          <w:szCs w:val="24"/>
        </w:rPr>
        <w:t>и утверждению проектной документации: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4.1.1. Составление таксационной характеристики лесного участка</w:t>
      </w:r>
      <w:r w:rsidR="00791EF7">
        <w:rPr>
          <w:snapToGrid w:val="0"/>
          <w:sz w:val="24"/>
          <w:szCs w:val="24"/>
        </w:rPr>
        <w:t>.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</w:t>
      </w:r>
      <w:r w:rsidR="000C4BE1" w:rsidRPr="00DC1249">
        <w:rPr>
          <w:snapToGrid w:val="0"/>
          <w:sz w:val="24"/>
          <w:szCs w:val="24"/>
        </w:rPr>
        <w:t>2. Составление</w:t>
      </w:r>
      <w:r w:rsidRPr="00DC1249">
        <w:rPr>
          <w:snapToGrid w:val="0"/>
          <w:sz w:val="24"/>
          <w:szCs w:val="24"/>
        </w:rPr>
        <w:t xml:space="preserve"> чертежа (плана) лесного участка с нанесением условными значками необходимой информации, указанием </w:t>
      </w:r>
      <w:proofErr w:type="spellStart"/>
      <w:r w:rsidRPr="00DC1249">
        <w:rPr>
          <w:snapToGrid w:val="0"/>
          <w:sz w:val="24"/>
          <w:szCs w:val="24"/>
        </w:rPr>
        <w:t>геоданных</w:t>
      </w:r>
      <w:proofErr w:type="spellEnd"/>
      <w:r w:rsidRPr="00DC1249">
        <w:rPr>
          <w:snapToGrid w:val="0"/>
          <w:sz w:val="24"/>
          <w:szCs w:val="24"/>
        </w:rPr>
        <w:t xml:space="preserve"> съемки участка и привязки к существующей квартальной сети</w:t>
      </w:r>
      <w:r w:rsidR="00791EF7">
        <w:rPr>
          <w:snapToGrid w:val="0"/>
          <w:sz w:val="24"/>
          <w:szCs w:val="24"/>
        </w:rPr>
        <w:t>.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</w:t>
      </w:r>
      <w:r w:rsidR="000C4BE1" w:rsidRPr="00DC1249">
        <w:rPr>
          <w:snapToGrid w:val="0"/>
          <w:sz w:val="24"/>
          <w:szCs w:val="24"/>
        </w:rPr>
        <w:t>3. Составление</w:t>
      </w:r>
      <w:r w:rsidRPr="00DC1249">
        <w:rPr>
          <w:snapToGrid w:val="0"/>
          <w:sz w:val="24"/>
          <w:szCs w:val="24"/>
        </w:rPr>
        <w:t xml:space="preserve"> характеристики лесного участка п</w:t>
      </w:r>
      <w:r w:rsidR="00C70C46">
        <w:rPr>
          <w:snapToGrid w:val="0"/>
          <w:sz w:val="24"/>
          <w:szCs w:val="24"/>
        </w:rPr>
        <w:t xml:space="preserve">о местоположению, категориям </w:t>
      </w:r>
      <w:proofErr w:type="spellStart"/>
      <w:r w:rsidR="00C70C46">
        <w:rPr>
          <w:snapToGrid w:val="0"/>
          <w:sz w:val="24"/>
          <w:szCs w:val="24"/>
        </w:rPr>
        <w:t>защ</w:t>
      </w:r>
      <w:r w:rsidRPr="00DC1249">
        <w:rPr>
          <w:snapToGrid w:val="0"/>
          <w:sz w:val="24"/>
          <w:szCs w:val="24"/>
        </w:rPr>
        <w:t>итности</w:t>
      </w:r>
      <w:proofErr w:type="spellEnd"/>
      <w:r w:rsidRPr="00DC1249">
        <w:rPr>
          <w:snapToGrid w:val="0"/>
          <w:sz w:val="24"/>
          <w:szCs w:val="24"/>
        </w:rPr>
        <w:t xml:space="preserve"> и другим показателям, которые могут повлиять на режим пользования</w:t>
      </w:r>
      <w:r w:rsidR="00791EF7">
        <w:rPr>
          <w:snapToGrid w:val="0"/>
          <w:sz w:val="24"/>
          <w:szCs w:val="24"/>
        </w:rPr>
        <w:t>.</w:t>
      </w:r>
    </w:p>
    <w:p w:rsidR="00A86B06" w:rsidRPr="00DC1249" w:rsidRDefault="00A86B06" w:rsidP="00DC1249">
      <w:pPr>
        <w:ind w:firstLine="567"/>
        <w:jc w:val="both"/>
        <w:rPr>
          <w:snapToGrid w:val="0"/>
          <w:sz w:val="24"/>
          <w:szCs w:val="24"/>
        </w:rPr>
      </w:pPr>
      <w:r w:rsidRPr="00DC1249">
        <w:rPr>
          <w:snapToGrid w:val="0"/>
          <w:sz w:val="24"/>
          <w:szCs w:val="24"/>
        </w:rPr>
        <w:t>4.1.</w:t>
      </w:r>
      <w:r w:rsidR="000C4BE1" w:rsidRPr="00DC1249">
        <w:rPr>
          <w:snapToGrid w:val="0"/>
          <w:sz w:val="24"/>
          <w:szCs w:val="24"/>
        </w:rPr>
        <w:t>4. Расчет</w:t>
      </w:r>
      <w:r w:rsidRPr="00DC1249">
        <w:rPr>
          <w:snapToGrid w:val="0"/>
          <w:sz w:val="24"/>
          <w:szCs w:val="24"/>
        </w:rPr>
        <w:t xml:space="preserve"> средних характеристик насаждений лесного участка, объемов лесопользования и объемов работ по охране и защите лесного участка</w:t>
      </w:r>
      <w:r w:rsidR="00791EF7">
        <w:rPr>
          <w:snapToGrid w:val="0"/>
          <w:sz w:val="24"/>
          <w:szCs w:val="24"/>
        </w:rPr>
        <w:t>.</w:t>
      </w:r>
    </w:p>
    <w:p w:rsidR="00E825FF" w:rsidRPr="00DC1249" w:rsidRDefault="00A86B06" w:rsidP="000C4BE1">
      <w:pPr>
        <w:ind w:firstLine="567"/>
        <w:jc w:val="both"/>
        <w:rPr>
          <w:sz w:val="24"/>
          <w:szCs w:val="24"/>
        </w:rPr>
      </w:pPr>
      <w:r w:rsidRPr="00DC1249">
        <w:rPr>
          <w:snapToGrid w:val="0"/>
          <w:sz w:val="24"/>
          <w:szCs w:val="24"/>
        </w:rPr>
        <w:t xml:space="preserve">4.1.5. Оформление проектной документации лесного участка в </w:t>
      </w:r>
      <w:r w:rsidR="00DC1249" w:rsidRPr="00DC1249">
        <w:rPr>
          <w:snapToGrid w:val="0"/>
          <w:sz w:val="24"/>
          <w:szCs w:val="24"/>
        </w:rPr>
        <w:t>3-х экземплярах, п</w:t>
      </w:r>
      <w:r w:rsidRPr="00DC1249">
        <w:rPr>
          <w:snapToGrid w:val="0"/>
          <w:sz w:val="24"/>
          <w:szCs w:val="24"/>
        </w:rPr>
        <w:t>лощадь лесного участка</w:t>
      </w:r>
    </w:p>
    <w:p w:rsidR="000C4BE1" w:rsidRDefault="000C4BE1" w:rsidP="007E63C6">
      <w:pPr>
        <w:ind w:firstLine="709"/>
        <w:jc w:val="both"/>
        <w:rPr>
          <w:b/>
          <w:sz w:val="24"/>
          <w:szCs w:val="24"/>
        </w:rPr>
      </w:pPr>
    </w:p>
    <w:p w:rsidR="00F905CA" w:rsidRPr="00655368" w:rsidRDefault="00F905CA" w:rsidP="007E63C6">
      <w:pPr>
        <w:ind w:firstLine="709"/>
        <w:jc w:val="both"/>
        <w:rPr>
          <w:b/>
          <w:sz w:val="24"/>
          <w:szCs w:val="24"/>
        </w:rPr>
      </w:pPr>
      <w:r w:rsidRPr="00655368">
        <w:rPr>
          <w:b/>
          <w:sz w:val="24"/>
          <w:szCs w:val="24"/>
        </w:rPr>
        <w:lastRenderedPageBreak/>
        <w:t>4.</w:t>
      </w:r>
      <w:r w:rsidR="00481BC4">
        <w:rPr>
          <w:b/>
          <w:sz w:val="24"/>
          <w:szCs w:val="24"/>
        </w:rPr>
        <w:t>2</w:t>
      </w:r>
      <w:r w:rsidRPr="00655368">
        <w:rPr>
          <w:b/>
          <w:sz w:val="24"/>
          <w:szCs w:val="24"/>
        </w:rPr>
        <w:t xml:space="preserve">. Для работ по межеванию, в том числе </w:t>
      </w:r>
      <w:r w:rsidR="00885423" w:rsidRPr="00655368">
        <w:rPr>
          <w:b/>
          <w:sz w:val="24"/>
          <w:szCs w:val="24"/>
        </w:rPr>
        <w:t>по</w:t>
      </w:r>
      <w:r w:rsidRPr="00655368">
        <w:rPr>
          <w:b/>
          <w:sz w:val="24"/>
          <w:szCs w:val="24"/>
        </w:rPr>
        <w:t xml:space="preserve"> уточнению границ земельных</w:t>
      </w:r>
      <w:r w:rsidR="00791EF7">
        <w:rPr>
          <w:b/>
          <w:sz w:val="24"/>
          <w:szCs w:val="24"/>
        </w:rPr>
        <w:t>/ лесных</w:t>
      </w:r>
      <w:r w:rsidRPr="00655368">
        <w:rPr>
          <w:b/>
          <w:sz w:val="24"/>
          <w:szCs w:val="24"/>
        </w:rPr>
        <w:t xml:space="preserve"> участков</w:t>
      </w:r>
      <w:r w:rsidR="003565E8">
        <w:rPr>
          <w:b/>
          <w:sz w:val="24"/>
          <w:szCs w:val="24"/>
        </w:rPr>
        <w:t xml:space="preserve"> и постановке на кад</w:t>
      </w:r>
      <w:r w:rsidR="006143C3">
        <w:rPr>
          <w:b/>
          <w:sz w:val="24"/>
          <w:szCs w:val="24"/>
        </w:rPr>
        <w:t>астровый учет</w:t>
      </w:r>
      <w:r w:rsidRPr="00655368">
        <w:rPr>
          <w:b/>
          <w:sz w:val="24"/>
          <w:szCs w:val="24"/>
        </w:rPr>
        <w:t>:</w:t>
      </w:r>
    </w:p>
    <w:p w:rsidR="00F905CA" w:rsidRPr="00655368" w:rsidRDefault="00F905CA" w:rsidP="00F905CA">
      <w:pPr>
        <w:ind w:firstLine="567"/>
        <w:jc w:val="both"/>
        <w:rPr>
          <w:sz w:val="24"/>
          <w:szCs w:val="24"/>
        </w:rPr>
      </w:pPr>
      <w:r w:rsidRPr="00655368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655368">
        <w:rPr>
          <w:sz w:val="24"/>
          <w:szCs w:val="24"/>
        </w:rPr>
        <w:t>.1. Анализ представленных Заказчиком работ исходных документов и материалов, включая:</w:t>
      </w:r>
    </w:p>
    <w:p w:rsidR="00F905CA" w:rsidRPr="00655368" w:rsidRDefault="00F905CA" w:rsidP="00F905CA">
      <w:pPr>
        <w:ind w:firstLine="567"/>
        <w:jc w:val="both"/>
        <w:rPr>
          <w:sz w:val="24"/>
          <w:szCs w:val="24"/>
        </w:rPr>
      </w:pPr>
      <w:r w:rsidRPr="00655368">
        <w:rPr>
          <w:sz w:val="24"/>
          <w:szCs w:val="24"/>
        </w:rPr>
        <w:t>- документы, подтверждающие право собственности (владения) Объектом ЭСХ;</w:t>
      </w:r>
    </w:p>
    <w:p w:rsidR="00F905CA" w:rsidRPr="00655368" w:rsidRDefault="00F905CA" w:rsidP="00F905CA">
      <w:pPr>
        <w:ind w:firstLine="567"/>
        <w:jc w:val="both"/>
        <w:rPr>
          <w:sz w:val="24"/>
          <w:szCs w:val="24"/>
        </w:rPr>
      </w:pPr>
      <w:r w:rsidRPr="00655368">
        <w:rPr>
          <w:sz w:val="24"/>
          <w:szCs w:val="24"/>
        </w:rPr>
        <w:t xml:space="preserve">- техническую документацию на Объекты ЭСХ (технические паспорта, </w:t>
      </w:r>
      <w:proofErr w:type="spellStart"/>
      <w:r w:rsidRPr="00655368">
        <w:rPr>
          <w:sz w:val="24"/>
          <w:szCs w:val="24"/>
        </w:rPr>
        <w:t>поопорные</w:t>
      </w:r>
      <w:proofErr w:type="spellEnd"/>
      <w:r w:rsidRPr="00655368">
        <w:rPr>
          <w:sz w:val="24"/>
          <w:szCs w:val="24"/>
        </w:rPr>
        <w:t xml:space="preserve"> схемы) и т.п.;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>.2. Сбор (получение), изучение и анализ имеющихся картографических материалов на район работ,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кадастровых планов территории;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>.3. Получение в соответствующих территориальных органах государственной власти и организациях необходимых сведений из государственного кадастра недвижимости, сведений о пунктах ГТС и/или ОМС, картографической основы и иных документов, необходимых для проведения кадастровых работ по земельным участкам;</w:t>
      </w:r>
    </w:p>
    <w:p w:rsidR="00F905CA" w:rsidRPr="00052974" w:rsidRDefault="00F905CA" w:rsidP="00B71F09">
      <w:pPr>
        <w:tabs>
          <w:tab w:val="num" w:pos="928"/>
        </w:tabs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 xml:space="preserve">.4. </w:t>
      </w:r>
      <w:r w:rsidR="00481BC4" w:rsidRPr="00E825FF">
        <w:rPr>
          <w:sz w:val="24"/>
          <w:szCs w:val="24"/>
        </w:rPr>
        <w:t>Ф</w:t>
      </w:r>
      <w:r w:rsidR="00B71F09" w:rsidRPr="00E825FF">
        <w:rPr>
          <w:sz w:val="24"/>
          <w:szCs w:val="24"/>
        </w:rPr>
        <w:t xml:space="preserve">ормирование границ </w:t>
      </w:r>
      <w:r w:rsidR="00481BC4" w:rsidRPr="00E825FF">
        <w:rPr>
          <w:sz w:val="24"/>
          <w:szCs w:val="24"/>
        </w:rPr>
        <w:t>земельных</w:t>
      </w:r>
      <w:r w:rsidR="00791EF7">
        <w:rPr>
          <w:sz w:val="24"/>
          <w:szCs w:val="24"/>
        </w:rPr>
        <w:t>/ лесных</w:t>
      </w:r>
      <w:r w:rsidR="00481BC4" w:rsidRPr="00E825FF">
        <w:rPr>
          <w:sz w:val="24"/>
          <w:szCs w:val="24"/>
        </w:rPr>
        <w:t xml:space="preserve"> участков </w:t>
      </w:r>
      <w:r w:rsidR="00C85E64" w:rsidRPr="00E825FF">
        <w:rPr>
          <w:sz w:val="24"/>
          <w:szCs w:val="24"/>
        </w:rPr>
        <w:t>проводи</w:t>
      </w:r>
      <w:r w:rsidR="00481BC4" w:rsidRPr="00E825FF">
        <w:rPr>
          <w:sz w:val="24"/>
          <w:szCs w:val="24"/>
        </w:rPr>
        <w:t xml:space="preserve">тся </w:t>
      </w:r>
      <w:r w:rsidR="00B71F09" w:rsidRPr="00E825FF">
        <w:rPr>
          <w:sz w:val="24"/>
          <w:szCs w:val="24"/>
        </w:rPr>
        <w:t xml:space="preserve">на </w:t>
      </w:r>
      <w:r w:rsidR="00481BC4" w:rsidRPr="00E825FF">
        <w:rPr>
          <w:sz w:val="24"/>
          <w:szCs w:val="24"/>
        </w:rPr>
        <w:t xml:space="preserve">основе </w:t>
      </w:r>
      <w:r w:rsidR="00C85E64" w:rsidRPr="00E825FF">
        <w:rPr>
          <w:sz w:val="24"/>
          <w:szCs w:val="24"/>
        </w:rPr>
        <w:t xml:space="preserve">предоставленной Заказчиком </w:t>
      </w:r>
      <w:r w:rsidR="00C85E64" w:rsidRPr="00E825FF">
        <w:rPr>
          <w:sz w:val="24"/>
          <w:szCs w:val="24"/>
          <w:u w:val="single"/>
        </w:rPr>
        <w:t>топографической съемки</w:t>
      </w:r>
      <w:r w:rsidR="00E82236" w:rsidRPr="00E825FF">
        <w:rPr>
          <w:sz w:val="24"/>
          <w:szCs w:val="24"/>
          <w:u w:val="single"/>
        </w:rPr>
        <w:t>, исполнительной съемки объекта недвижимого имущества</w:t>
      </w:r>
      <w:r w:rsidR="00481BC4" w:rsidRPr="00E825FF">
        <w:rPr>
          <w:sz w:val="24"/>
          <w:szCs w:val="24"/>
          <w:u w:val="single"/>
        </w:rPr>
        <w:t>,</w:t>
      </w:r>
      <w:r w:rsidR="00B71F09" w:rsidRPr="00E825FF">
        <w:rPr>
          <w:sz w:val="24"/>
          <w:szCs w:val="24"/>
        </w:rPr>
        <w:t xml:space="preserve"> при необходимости </w:t>
      </w:r>
      <w:r w:rsidR="00E82236" w:rsidRPr="00E825FF">
        <w:rPr>
          <w:sz w:val="24"/>
          <w:szCs w:val="24"/>
        </w:rPr>
        <w:t>Подрядчик выполняет топографо-геодезические</w:t>
      </w:r>
      <w:r w:rsidR="00C85E64" w:rsidRPr="00E825FF">
        <w:rPr>
          <w:sz w:val="24"/>
          <w:szCs w:val="24"/>
        </w:rPr>
        <w:t xml:space="preserve"> работ</w:t>
      </w:r>
      <w:r w:rsidR="00E82236" w:rsidRPr="00E825FF">
        <w:rPr>
          <w:sz w:val="24"/>
          <w:szCs w:val="24"/>
        </w:rPr>
        <w:t xml:space="preserve">ы своими силами без увеличения стоимости работ. </w:t>
      </w:r>
    </w:p>
    <w:p w:rsidR="00F905CA" w:rsidRPr="00D06593" w:rsidRDefault="00F905CA" w:rsidP="00F905CA">
      <w:pPr>
        <w:tabs>
          <w:tab w:val="num" w:pos="928"/>
        </w:tabs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4.</w:t>
      </w:r>
      <w:r w:rsidR="00481BC4" w:rsidRPr="00052974">
        <w:rPr>
          <w:sz w:val="24"/>
          <w:szCs w:val="24"/>
        </w:rPr>
        <w:t>2</w:t>
      </w:r>
      <w:r w:rsidRPr="00052974">
        <w:rPr>
          <w:sz w:val="24"/>
          <w:szCs w:val="24"/>
        </w:rPr>
        <w:t>.5. Выполнение землеустроительных работ</w:t>
      </w:r>
      <w:r w:rsidR="00791EF7">
        <w:rPr>
          <w:sz w:val="24"/>
          <w:szCs w:val="24"/>
        </w:rPr>
        <w:t>.</w:t>
      </w:r>
    </w:p>
    <w:p w:rsidR="00F905CA" w:rsidRPr="00917B22" w:rsidRDefault="00F905CA" w:rsidP="00F905CA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06593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D06593">
        <w:rPr>
          <w:sz w:val="24"/>
          <w:szCs w:val="24"/>
        </w:rPr>
        <w:t>.6. В случаях, предусмотренных законодательством, составление с учетом сведений о смежных землепользователях и направление на утверждение (согласование) схем расположения земельных</w:t>
      </w:r>
      <w:r w:rsidR="00791EF7">
        <w:rPr>
          <w:sz w:val="24"/>
          <w:szCs w:val="24"/>
        </w:rPr>
        <w:t>/ лесных</w:t>
      </w:r>
      <w:r w:rsidRPr="00D06593">
        <w:rPr>
          <w:sz w:val="24"/>
          <w:szCs w:val="24"/>
        </w:rPr>
        <w:t xml:space="preserve"> участков </w:t>
      </w:r>
      <w:r w:rsidR="000A7A79" w:rsidRPr="00D06593">
        <w:rPr>
          <w:sz w:val="24"/>
          <w:szCs w:val="24"/>
        </w:rPr>
        <w:t>на кадастровом плане</w:t>
      </w:r>
      <w:r w:rsidRPr="00D06593">
        <w:rPr>
          <w:sz w:val="24"/>
          <w:szCs w:val="24"/>
        </w:rPr>
        <w:t xml:space="preserve"> (карте) соответствующей территории в </w:t>
      </w:r>
      <w:r w:rsidRPr="00917B22">
        <w:rPr>
          <w:sz w:val="24"/>
          <w:szCs w:val="24"/>
        </w:rPr>
        <w:t>муниципальные органы власти с сопровождением и устранением предъявляемых замечаний, получение в Управлении Федеральной службы регистрации, кадастра и картографии необходимой информации о смежных земельных участках и объектах недвижимости</w:t>
      </w:r>
      <w:r w:rsidR="00791EF7">
        <w:rPr>
          <w:sz w:val="24"/>
          <w:szCs w:val="24"/>
        </w:rPr>
        <w:t>.</w:t>
      </w:r>
    </w:p>
    <w:p w:rsidR="00F905CA" w:rsidRPr="00D06593" w:rsidRDefault="00F905CA" w:rsidP="00F905CA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17B22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>.7. Подготовка подробного отчета по каждому земельному</w:t>
      </w:r>
      <w:r w:rsidR="00791EF7">
        <w:rPr>
          <w:sz w:val="24"/>
          <w:szCs w:val="24"/>
        </w:rPr>
        <w:t>/ лесному</w:t>
      </w:r>
      <w:r w:rsidRPr="00917B22">
        <w:rPr>
          <w:sz w:val="24"/>
          <w:szCs w:val="24"/>
        </w:rPr>
        <w:t xml:space="preserve"> участку под </w:t>
      </w:r>
      <w:r w:rsidR="00791EF7">
        <w:rPr>
          <w:sz w:val="24"/>
          <w:szCs w:val="24"/>
        </w:rPr>
        <w:t>Объектом ЭСХ</w:t>
      </w:r>
      <w:r w:rsidRPr="00917B22">
        <w:rPr>
          <w:sz w:val="24"/>
          <w:szCs w:val="24"/>
        </w:rPr>
        <w:t>, с указанием результатов съемки и предложений по уточнению границ земельного</w:t>
      </w:r>
      <w:r w:rsidR="00791EF7">
        <w:rPr>
          <w:sz w:val="24"/>
          <w:szCs w:val="24"/>
        </w:rPr>
        <w:t>/ лесного</w:t>
      </w:r>
      <w:r w:rsidRPr="00917B22">
        <w:rPr>
          <w:sz w:val="24"/>
          <w:szCs w:val="24"/>
        </w:rPr>
        <w:t xml:space="preserve"> участка, сведения о земельных</w:t>
      </w:r>
      <w:r w:rsidR="00791EF7">
        <w:rPr>
          <w:sz w:val="24"/>
          <w:szCs w:val="24"/>
        </w:rPr>
        <w:t>/ лесных</w:t>
      </w:r>
      <w:r w:rsidRPr="00917B22">
        <w:rPr>
          <w:sz w:val="24"/>
          <w:szCs w:val="24"/>
        </w:rPr>
        <w:t xml:space="preserve"> участках, с указанием: номера и типа опоры по землеустроительному делу, номера и типа опоры по съемке, входящего номера участка, включенного в состав единого землепользования, площади земельного</w:t>
      </w:r>
      <w:r w:rsidR="00802AFC">
        <w:rPr>
          <w:sz w:val="24"/>
          <w:szCs w:val="24"/>
        </w:rPr>
        <w:t>/ лесного</w:t>
      </w:r>
      <w:r w:rsidRPr="00917B22">
        <w:rPr>
          <w:sz w:val="24"/>
          <w:szCs w:val="24"/>
        </w:rPr>
        <w:t xml:space="preserve"> участка по сведениям ГКН, площади земельного</w:t>
      </w:r>
      <w:r w:rsidR="00802AFC">
        <w:rPr>
          <w:sz w:val="24"/>
          <w:szCs w:val="24"/>
        </w:rPr>
        <w:t>/ лесного</w:t>
      </w:r>
      <w:r w:rsidRPr="00917B22">
        <w:rPr>
          <w:sz w:val="24"/>
          <w:szCs w:val="24"/>
        </w:rPr>
        <w:t xml:space="preserve"> участка, полученной </w:t>
      </w:r>
      <w:r w:rsidRPr="00D06593">
        <w:rPr>
          <w:sz w:val="24"/>
          <w:szCs w:val="24"/>
        </w:rPr>
        <w:t>в результате уточнения, указанием смежных землепользователей</w:t>
      </w:r>
      <w:r w:rsidR="00802AFC">
        <w:rPr>
          <w:sz w:val="24"/>
          <w:szCs w:val="24"/>
        </w:rPr>
        <w:t>.</w:t>
      </w:r>
    </w:p>
    <w:p w:rsidR="00F905CA" w:rsidRPr="00917B22" w:rsidRDefault="00F905CA" w:rsidP="00F905CA">
      <w:pPr>
        <w:ind w:firstLine="567"/>
        <w:jc w:val="both"/>
        <w:rPr>
          <w:sz w:val="24"/>
          <w:szCs w:val="24"/>
        </w:rPr>
      </w:pPr>
      <w:r w:rsidRPr="00D06593">
        <w:rPr>
          <w:sz w:val="24"/>
          <w:szCs w:val="24"/>
        </w:rPr>
        <w:t>4</w:t>
      </w:r>
      <w:r w:rsidRPr="00917B22">
        <w:rPr>
          <w:sz w:val="24"/>
          <w:szCs w:val="24"/>
        </w:rPr>
        <w:t>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>.8. Подготовка межевого плана (межевых планов) земельных</w:t>
      </w:r>
      <w:r w:rsidR="00802AFC">
        <w:rPr>
          <w:sz w:val="24"/>
          <w:szCs w:val="24"/>
        </w:rPr>
        <w:t>/ лесных</w:t>
      </w:r>
      <w:r w:rsidRPr="00917B22">
        <w:rPr>
          <w:sz w:val="24"/>
          <w:szCs w:val="24"/>
        </w:rPr>
        <w:t xml:space="preserve"> участков, занятых Объектами ЭСХ. Согласование межевых планов со смежными землепользователями выполняется Подрядчиком самостоятельно, при решении спорных территориальных вопросов – с участием Заказчика</w:t>
      </w:r>
      <w:r w:rsidR="00802AFC">
        <w:rPr>
          <w:sz w:val="24"/>
          <w:szCs w:val="24"/>
        </w:rPr>
        <w:t>.</w:t>
      </w:r>
    </w:p>
    <w:p w:rsidR="00F905CA" w:rsidRPr="00917B22" w:rsidRDefault="00F905CA" w:rsidP="00F905CA">
      <w:pPr>
        <w:ind w:firstLine="567"/>
        <w:jc w:val="both"/>
        <w:rPr>
          <w:sz w:val="24"/>
          <w:szCs w:val="24"/>
        </w:rPr>
      </w:pPr>
      <w:r w:rsidRPr="00917B22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>.9. Предоставление в орган государственного кадастрового учета комплекта документов, необходимого для кадастрового учета земельных</w:t>
      </w:r>
      <w:r w:rsidR="00802AFC">
        <w:rPr>
          <w:sz w:val="24"/>
          <w:szCs w:val="24"/>
        </w:rPr>
        <w:t>/ лесных</w:t>
      </w:r>
      <w:r w:rsidRPr="00917B22">
        <w:rPr>
          <w:sz w:val="24"/>
          <w:szCs w:val="24"/>
        </w:rPr>
        <w:t xml:space="preserve"> участков</w:t>
      </w:r>
      <w:r w:rsidR="00802AFC">
        <w:rPr>
          <w:sz w:val="24"/>
          <w:szCs w:val="24"/>
        </w:rPr>
        <w:t>.</w:t>
      </w:r>
    </w:p>
    <w:p w:rsidR="00F905CA" w:rsidRPr="00917B22" w:rsidRDefault="00F905CA" w:rsidP="00F905CA">
      <w:pPr>
        <w:spacing w:after="120"/>
        <w:ind w:firstLine="567"/>
        <w:jc w:val="both"/>
        <w:rPr>
          <w:rStyle w:val="FontStyle89"/>
          <w:sz w:val="24"/>
          <w:szCs w:val="24"/>
        </w:rPr>
      </w:pPr>
      <w:r w:rsidRPr="00917B22">
        <w:rPr>
          <w:sz w:val="24"/>
          <w:szCs w:val="24"/>
        </w:rPr>
        <w:t>4.</w:t>
      </w:r>
      <w:r w:rsidR="00481BC4">
        <w:rPr>
          <w:sz w:val="24"/>
          <w:szCs w:val="24"/>
        </w:rPr>
        <w:t>2</w:t>
      </w:r>
      <w:r w:rsidRPr="00917B22">
        <w:rPr>
          <w:sz w:val="24"/>
          <w:szCs w:val="24"/>
        </w:rPr>
        <w:t xml:space="preserve">.10. </w:t>
      </w:r>
      <w:r w:rsidRPr="00B37B74">
        <w:rPr>
          <w:rStyle w:val="FontStyle89"/>
          <w:sz w:val="24"/>
          <w:szCs w:val="24"/>
        </w:rPr>
        <w:t xml:space="preserve">Получение </w:t>
      </w:r>
      <w:r w:rsidR="009B0A8A" w:rsidRPr="00B37B74">
        <w:rPr>
          <w:rStyle w:val="FontStyle89"/>
          <w:sz w:val="24"/>
          <w:szCs w:val="24"/>
        </w:rPr>
        <w:t xml:space="preserve">выписки из </w:t>
      </w:r>
      <w:r w:rsidR="00802AFC">
        <w:rPr>
          <w:rStyle w:val="FontStyle89"/>
          <w:sz w:val="24"/>
          <w:szCs w:val="24"/>
        </w:rPr>
        <w:t>Е</w:t>
      </w:r>
      <w:r w:rsidR="009B0A8A" w:rsidRPr="00B37B74">
        <w:rPr>
          <w:rStyle w:val="FontStyle89"/>
          <w:sz w:val="24"/>
          <w:szCs w:val="24"/>
        </w:rPr>
        <w:t xml:space="preserve">диного государственного реестра надвижимости об основных </w:t>
      </w:r>
      <w:r w:rsidR="00B37B74" w:rsidRPr="00B37B74">
        <w:rPr>
          <w:rStyle w:val="FontStyle89"/>
          <w:sz w:val="24"/>
          <w:szCs w:val="24"/>
        </w:rPr>
        <w:t>характеристиках объекта недвижимости</w:t>
      </w:r>
      <w:r w:rsidRPr="00B37B74">
        <w:rPr>
          <w:rStyle w:val="FontStyle89"/>
          <w:sz w:val="24"/>
          <w:szCs w:val="24"/>
        </w:rPr>
        <w:t xml:space="preserve"> (не менее </w:t>
      </w:r>
      <w:r w:rsidR="00B37B74" w:rsidRPr="00B37B74">
        <w:rPr>
          <w:rStyle w:val="FontStyle89"/>
          <w:sz w:val="24"/>
          <w:szCs w:val="24"/>
        </w:rPr>
        <w:t>2</w:t>
      </w:r>
      <w:r w:rsidRPr="00B37B74">
        <w:rPr>
          <w:rStyle w:val="FontStyle89"/>
          <w:sz w:val="24"/>
          <w:szCs w:val="24"/>
        </w:rPr>
        <w:t>–х экз.) на земельные</w:t>
      </w:r>
      <w:r w:rsidR="00802AFC">
        <w:rPr>
          <w:rStyle w:val="FontStyle89"/>
          <w:sz w:val="24"/>
          <w:szCs w:val="24"/>
        </w:rPr>
        <w:t>/ лесные</w:t>
      </w:r>
      <w:r w:rsidRPr="00B37B74">
        <w:rPr>
          <w:rStyle w:val="FontStyle89"/>
          <w:sz w:val="24"/>
          <w:szCs w:val="24"/>
        </w:rPr>
        <w:t xml:space="preserve"> участки</w:t>
      </w:r>
      <w:r w:rsidRPr="00917B22">
        <w:rPr>
          <w:rStyle w:val="FontStyle89"/>
          <w:sz w:val="24"/>
          <w:szCs w:val="24"/>
        </w:rPr>
        <w:t xml:space="preserve"> в органе государственного кадастрового учета.</w:t>
      </w:r>
    </w:p>
    <w:p w:rsidR="00481BC4" w:rsidRPr="007E63C6" w:rsidRDefault="00481BC4" w:rsidP="00481BC4">
      <w:pPr>
        <w:ind w:firstLine="709"/>
        <w:jc w:val="both"/>
        <w:rPr>
          <w:b/>
          <w:i/>
          <w:color w:val="00B0F0"/>
          <w:sz w:val="24"/>
          <w:szCs w:val="24"/>
        </w:rPr>
      </w:pPr>
      <w:r>
        <w:rPr>
          <w:b/>
          <w:i/>
          <w:sz w:val="24"/>
          <w:szCs w:val="24"/>
        </w:rPr>
        <w:t xml:space="preserve">4.3. </w:t>
      </w:r>
      <w:r w:rsidRPr="007E63C6">
        <w:rPr>
          <w:b/>
          <w:i/>
          <w:sz w:val="24"/>
          <w:szCs w:val="24"/>
        </w:rPr>
        <w:t xml:space="preserve">Для работ по </w:t>
      </w:r>
      <w:r>
        <w:rPr>
          <w:b/>
          <w:i/>
          <w:sz w:val="24"/>
          <w:szCs w:val="24"/>
        </w:rPr>
        <w:t>заключению договоров аренды, изготовлению и утверждению проекта освоения лесов, подаче декларации</w:t>
      </w:r>
      <w:r w:rsidRPr="007E63C6">
        <w:rPr>
          <w:b/>
          <w:i/>
          <w:sz w:val="24"/>
          <w:szCs w:val="24"/>
        </w:rPr>
        <w:t>:</w:t>
      </w:r>
    </w:p>
    <w:p w:rsidR="00F905CA" w:rsidRPr="0038283C" w:rsidRDefault="00B71F09" w:rsidP="00052974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38283C">
        <w:rPr>
          <w:sz w:val="24"/>
          <w:szCs w:val="24"/>
        </w:rPr>
        <w:t>4.3.</w:t>
      </w:r>
      <w:r w:rsidR="00481BC4" w:rsidRPr="0038283C">
        <w:rPr>
          <w:sz w:val="24"/>
          <w:szCs w:val="24"/>
        </w:rPr>
        <w:t>1</w:t>
      </w:r>
      <w:r w:rsidR="00481BC4" w:rsidRPr="004138E5">
        <w:rPr>
          <w:sz w:val="22"/>
          <w:szCs w:val="22"/>
        </w:rPr>
        <w:t xml:space="preserve">. </w:t>
      </w:r>
      <w:r w:rsidR="004138E5" w:rsidRPr="0038283C">
        <w:rPr>
          <w:sz w:val="24"/>
          <w:szCs w:val="24"/>
        </w:rPr>
        <w:t xml:space="preserve">Подача заявления </w:t>
      </w:r>
      <w:r w:rsidR="004C1B30" w:rsidRPr="0038283C">
        <w:rPr>
          <w:sz w:val="24"/>
          <w:szCs w:val="24"/>
        </w:rPr>
        <w:t xml:space="preserve">в </w:t>
      </w:r>
      <w:r w:rsidR="00052974" w:rsidRPr="0038283C">
        <w:rPr>
          <w:sz w:val="24"/>
          <w:szCs w:val="24"/>
        </w:rPr>
        <w:t>департамент природно-ресурсного регулирования, лесных отношений и развития нефтегазового комплекса Ямало-Ненецкого автономного округа</w:t>
      </w:r>
      <w:r w:rsidR="004138E5" w:rsidRPr="0038283C">
        <w:rPr>
          <w:sz w:val="24"/>
          <w:szCs w:val="24"/>
        </w:rPr>
        <w:t xml:space="preserve"> на предоставление лесного участка в аренду без проведения торгов.</w:t>
      </w:r>
    </w:p>
    <w:p w:rsidR="0038283C" w:rsidRDefault="0038283C" w:rsidP="0038283C">
      <w:pPr>
        <w:ind w:firstLine="709"/>
        <w:jc w:val="both"/>
        <w:rPr>
          <w:sz w:val="24"/>
          <w:szCs w:val="24"/>
        </w:rPr>
      </w:pPr>
      <w:r w:rsidRPr="0038283C">
        <w:rPr>
          <w:sz w:val="24"/>
          <w:szCs w:val="24"/>
        </w:rPr>
        <w:t>4.3.2</w:t>
      </w:r>
      <w:r w:rsidR="004138E5" w:rsidRPr="0038283C">
        <w:rPr>
          <w:sz w:val="24"/>
          <w:szCs w:val="24"/>
        </w:rPr>
        <w:t xml:space="preserve">. </w:t>
      </w:r>
      <w:r>
        <w:rPr>
          <w:sz w:val="24"/>
          <w:szCs w:val="24"/>
        </w:rPr>
        <w:t>Проведение полного</w:t>
      </w:r>
      <w:r w:rsidRPr="0038283C">
        <w:rPr>
          <w:sz w:val="24"/>
          <w:szCs w:val="24"/>
        </w:rPr>
        <w:t xml:space="preserve"> комплекс</w:t>
      </w:r>
      <w:r>
        <w:rPr>
          <w:sz w:val="24"/>
          <w:szCs w:val="24"/>
        </w:rPr>
        <w:t>а</w:t>
      </w:r>
      <w:r w:rsidRPr="0038283C">
        <w:rPr>
          <w:sz w:val="24"/>
          <w:szCs w:val="24"/>
        </w:rPr>
        <w:t xml:space="preserve"> услуг по разработке проектов освоения лесов: от подготовки документов до получения положительного заключения государственной экспертизы</w:t>
      </w:r>
      <w:r>
        <w:rPr>
          <w:sz w:val="24"/>
          <w:szCs w:val="24"/>
        </w:rPr>
        <w:t>;</w:t>
      </w:r>
    </w:p>
    <w:p w:rsidR="0038283C" w:rsidRDefault="0038283C" w:rsidP="0038283C">
      <w:pPr>
        <w:pStyle w:val="a9"/>
        <w:spacing w:after="0"/>
        <w:ind w:firstLine="708"/>
        <w:jc w:val="both"/>
        <w:rPr>
          <w:rFonts w:ascii="Roboto" w:hAnsi="Roboto"/>
        </w:rPr>
      </w:pPr>
      <w:r w:rsidRPr="0038283C">
        <w:t xml:space="preserve">4.3.3. </w:t>
      </w:r>
      <w:r w:rsidRPr="0038283C">
        <w:rPr>
          <w:rFonts w:ascii="Roboto" w:hAnsi="Roboto"/>
        </w:rPr>
        <w:t>После получения положительного заключения государственной экспертизы на проект освоения лесов, подача в органы государственной власти лесн</w:t>
      </w:r>
      <w:r w:rsidR="00C70C46">
        <w:rPr>
          <w:rFonts w:ascii="Roboto" w:hAnsi="Roboto"/>
        </w:rPr>
        <w:t>ой</w:t>
      </w:r>
      <w:r w:rsidRPr="0038283C">
        <w:rPr>
          <w:rFonts w:ascii="Roboto" w:hAnsi="Roboto"/>
        </w:rPr>
        <w:t xml:space="preserve"> деклараци</w:t>
      </w:r>
      <w:r w:rsidR="00C70C46">
        <w:rPr>
          <w:rFonts w:ascii="Roboto" w:hAnsi="Roboto"/>
        </w:rPr>
        <w:t>и</w:t>
      </w:r>
      <w:r w:rsidRPr="0038283C">
        <w:rPr>
          <w:rFonts w:ascii="Roboto" w:hAnsi="Roboto"/>
        </w:rPr>
        <w:t>.</w:t>
      </w:r>
    </w:p>
    <w:p w:rsidR="004A101C" w:rsidRDefault="004A101C" w:rsidP="0038283C">
      <w:pPr>
        <w:pStyle w:val="a9"/>
        <w:spacing w:after="0"/>
        <w:ind w:firstLine="708"/>
        <w:jc w:val="both"/>
        <w:rPr>
          <w:rFonts w:ascii="Roboto" w:hAnsi="Roboto"/>
        </w:rPr>
      </w:pPr>
    </w:p>
    <w:p w:rsidR="00F905CA" w:rsidRPr="006143C3" w:rsidRDefault="004A101C" w:rsidP="006143C3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rFonts w:ascii="Roboto" w:hAnsi="Roboto"/>
        </w:rPr>
      </w:pPr>
      <w:r w:rsidRPr="004A101C">
        <w:rPr>
          <w:b/>
          <w:sz w:val="24"/>
          <w:szCs w:val="24"/>
        </w:rPr>
        <w:t>Перечень Документации и материалов, представляемых Заказчику</w:t>
      </w:r>
    </w:p>
    <w:p w:rsidR="003565E8" w:rsidRDefault="003565E8" w:rsidP="003565E8">
      <w:pPr>
        <w:ind w:firstLine="709"/>
        <w:jc w:val="both"/>
        <w:rPr>
          <w:b/>
          <w:sz w:val="24"/>
          <w:szCs w:val="24"/>
        </w:rPr>
      </w:pPr>
      <w:r w:rsidRPr="003565E8">
        <w:rPr>
          <w:b/>
          <w:sz w:val="24"/>
          <w:szCs w:val="24"/>
        </w:rPr>
        <w:t>5.1.  По результатам выполнения работ по изготовлению</w:t>
      </w:r>
      <w:r w:rsidRPr="003565E8">
        <w:rPr>
          <w:b/>
        </w:rPr>
        <w:t xml:space="preserve"> </w:t>
      </w:r>
      <w:r w:rsidRPr="003565E8">
        <w:rPr>
          <w:b/>
          <w:sz w:val="24"/>
          <w:szCs w:val="24"/>
        </w:rPr>
        <w:t>и утверждению проектной документации:</w:t>
      </w:r>
    </w:p>
    <w:p w:rsidR="003565E8" w:rsidRPr="003565E8" w:rsidRDefault="003565E8" w:rsidP="003565E8">
      <w:pPr>
        <w:ind w:firstLine="709"/>
        <w:jc w:val="both"/>
        <w:rPr>
          <w:color w:val="00B0F0"/>
          <w:sz w:val="24"/>
          <w:szCs w:val="24"/>
        </w:rPr>
      </w:pPr>
      <w:r w:rsidRPr="003565E8">
        <w:rPr>
          <w:sz w:val="24"/>
          <w:szCs w:val="24"/>
        </w:rPr>
        <w:lastRenderedPageBreak/>
        <w:t>5.1.1</w:t>
      </w:r>
      <w:r w:rsidRPr="00B37B74">
        <w:rPr>
          <w:sz w:val="24"/>
          <w:szCs w:val="24"/>
        </w:rPr>
        <w:t xml:space="preserve">. Проектная документация лесного участка, утвержденная </w:t>
      </w:r>
      <w:r w:rsidR="00C70C46">
        <w:rPr>
          <w:sz w:val="24"/>
          <w:szCs w:val="24"/>
        </w:rPr>
        <w:t xml:space="preserve">в органе государственной власти – </w:t>
      </w:r>
      <w:r w:rsidR="00802AFC">
        <w:rPr>
          <w:sz w:val="24"/>
          <w:szCs w:val="24"/>
        </w:rPr>
        <w:t>Д</w:t>
      </w:r>
      <w:r w:rsidR="00C70C46" w:rsidRPr="0038283C">
        <w:rPr>
          <w:sz w:val="24"/>
          <w:szCs w:val="24"/>
        </w:rPr>
        <w:t>епартамент природно-ресурсного регулирования, лесных отношений и развития нефтегазового комплекса Ямало-Ненецкого автономного округа</w:t>
      </w:r>
      <w:r w:rsidR="00C70C46">
        <w:rPr>
          <w:sz w:val="24"/>
          <w:szCs w:val="24"/>
        </w:rPr>
        <w:t>.</w:t>
      </w:r>
    </w:p>
    <w:p w:rsidR="00F905CA" w:rsidRPr="00052974" w:rsidRDefault="00F905CA" w:rsidP="00F905CA">
      <w:pPr>
        <w:ind w:firstLine="567"/>
        <w:jc w:val="both"/>
        <w:rPr>
          <w:b/>
          <w:sz w:val="24"/>
          <w:szCs w:val="24"/>
        </w:rPr>
      </w:pPr>
      <w:r w:rsidRPr="00052974">
        <w:rPr>
          <w:b/>
          <w:sz w:val="24"/>
          <w:szCs w:val="24"/>
        </w:rPr>
        <w:t>5.</w:t>
      </w:r>
      <w:r w:rsidR="003565E8">
        <w:rPr>
          <w:b/>
          <w:sz w:val="24"/>
          <w:szCs w:val="24"/>
        </w:rPr>
        <w:t>2</w:t>
      </w:r>
      <w:r w:rsidRPr="00052974">
        <w:rPr>
          <w:b/>
          <w:sz w:val="24"/>
          <w:szCs w:val="24"/>
        </w:rPr>
        <w:t xml:space="preserve">. По результатам выполнения работ по </w:t>
      </w:r>
      <w:r w:rsidR="0058434A" w:rsidRPr="00052974">
        <w:rPr>
          <w:b/>
          <w:sz w:val="24"/>
          <w:szCs w:val="24"/>
        </w:rPr>
        <w:t>межеванию земельных</w:t>
      </w:r>
      <w:r w:rsidR="00802AFC">
        <w:rPr>
          <w:b/>
          <w:sz w:val="24"/>
          <w:szCs w:val="24"/>
        </w:rPr>
        <w:t>/ лесных</w:t>
      </w:r>
      <w:r w:rsidR="0058434A" w:rsidRPr="00052974">
        <w:rPr>
          <w:b/>
          <w:sz w:val="24"/>
          <w:szCs w:val="24"/>
        </w:rPr>
        <w:t xml:space="preserve"> участков</w:t>
      </w:r>
      <w:r w:rsidRPr="00052974">
        <w:rPr>
          <w:b/>
          <w:sz w:val="24"/>
          <w:szCs w:val="24"/>
        </w:rPr>
        <w:t>: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>.1. Планово-картографические материалы (топографическая съемка) границ земельных</w:t>
      </w:r>
      <w:r w:rsidR="00802AFC">
        <w:rPr>
          <w:sz w:val="24"/>
          <w:szCs w:val="24"/>
        </w:rPr>
        <w:t>/ лесных</w:t>
      </w:r>
      <w:r w:rsidRPr="00052974">
        <w:rPr>
          <w:sz w:val="24"/>
          <w:szCs w:val="24"/>
        </w:rPr>
        <w:t xml:space="preserve"> участков в масштабе 1:2000 для населенных пунктов и в масштабе 1:5000 вне населенных пунктов в электронном виде в формате </w:t>
      </w:r>
      <w:proofErr w:type="spellStart"/>
      <w:r w:rsidRPr="00052974">
        <w:rPr>
          <w:sz w:val="24"/>
          <w:szCs w:val="24"/>
        </w:rPr>
        <w:t>Map</w:t>
      </w:r>
      <w:r w:rsidRPr="00052974">
        <w:rPr>
          <w:sz w:val="24"/>
          <w:szCs w:val="24"/>
          <w:lang w:val="en-US"/>
        </w:rPr>
        <w:t>i</w:t>
      </w:r>
      <w:r w:rsidRPr="00052974">
        <w:rPr>
          <w:sz w:val="24"/>
          <w:szCs w:val="24"/>
        </w:rPr>
        <w:t>nfo</w:t>
      </w:r>
      <w:proofErr w:type="spellEnd"/>
      <w:r w:rsidRPr="00052974">
        <w:rPr>
          <w:sz w:val="24"/>
          <w:szCs w:val="24"/>
        </w:rPr>
        <w:t>, записанный на CD-диск – в 1 (одном) экземпляре.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На топографической съемке должны быть отражены границы участков смежных территорий.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 xml:space="preserve">.2. </w:t>
      </w:r>
      <w:r w:rsidRPr="00A86B06">
        <w:rPr>
          <w:sz w:val="24"/>
          <w:szCs w:val="24"/>
        </w:rPr>
        <w:t>Технический отчет о выполненных топографо-геодезических работах – на бумажном носителе в 2 (двух) экземплярах и 1 (один) экземпляр на электронном носителе</w:t>
      </w:r>
      <w:r w:rsidR="00B37B74" w:rsidRPr="00A86B06">
        <w:rPr>
          <w:sz w:val="24"/>
          <w:szCs w:val="24"/>
        </w:rPr>
        <w:t xml:space="preserve"> (в случае выполнения данных работ)</w:t>
      </w:r>
      <w:r w:rsidRPr="00A86B06">
        <w:rPr>
          <w:sz w:val="24"/>
          <w:szCs w:val="24"/>
        </w:rPr>
        <w:t>;</w:t>
      </w:r>
    </w:p>
    <w:p w:rsidR="00F905CA" w:rsidRPr="00052974" w:rsidRDefault="00F905CA" w:rsidP="00F905CA">
      <w:pPr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>.3. Межевой план (межевые планы) земельного</w:t>
      </w:r>
      <w:r w:rsidR="00802AFC">
        <w:rPr>
          <w:sz w:val="24"/>
          <w:szCs w:val="24"/>
        </w:rPr>
        <w:t>/ лесного</w:t>
      </w:r>
      <w:r w:rsidRPr="00052974">
        <w:rPr>
          <w:sz w:val="24"/>
          <w:szCs w:val="24"/>
        </w:rPr>
        <w:t xml:space="preserve"> участка на бумажном носителе, согласованный и утвержденный согласно действующему законодательству Российской Федерации – на бумажном носителе в 1 (одном) </w:t>
      </w:r>
      <w:r w:rsidRPr="00A86B06">
        <w:rPr>
          <w:sz w:val="24"/>
          <w:szCs w:val="24"/>
        </w:rPr>
        <w:t>экземпляре;</w:t>
      </w:r>
    </w:p>
    <w:p w:rsidR="00F905CA" w:rsidRPr="00052974" w:rsidRDefault="00F905CA" w:rsidP="00F905CA">
      <w:pPr>
        <w:spacing w:after="120"/>
        <w:ind w:firstLine="567"/>
        <w:jc w:val="both"/>
        <w:rPr>
          <w:sz w:val="24"/>
          <w:szCs w:val="24"/>
        </w:rPr>
      </w:pPr>
      <w:r w:rsidRPr="00052974">
        <w:rPr>
          <w:sz w:val="24"/>
          <w:szCs w:val="24"/>
        </w:rPr>
        <w:t>5.</w:t>
      </w:r>
      <w:r w:rsidR="003565E8">
        <w:rPr>
          <w:sz w:val="24"/>
          <w:szCs w:val="24"/>
        </w:rPr>
        <w:t>2</w:t>
      </w:r>
      <w:r w:rsidRPr="00052974">
        <w:rPr>
          <w:sz w:val="24"/>
          <w:szCs w:val="24"/>
        </w:rPr>
        <w:t xml:space="preserve">.4. </w:t>
      </w:r>
      <w:r w:rsidR="00B37B74" w:rsidRPr="00E80BE4">
        <w:rPr>
          <w:sz w:val="24"/>
          <w:szCs w:val="24"/>
        </w:rPr>
        <w:t>Выписка из Единого государственного реестра</w:t>
      </w:r>
      <w:r w:rsidRPr="00E80BE4">
        <w:rPr>
          <w:sz w:val="24"/>
          <w:szCs w:val="24"/>
        </w:rPr>
        <w:t xml:space="preserve"> </w:t>
      </w:r>
      <w:r w:rsidR="00B37B74" w:rsidRPr="00E80BE4">
        <w:rPr>
          <w:sz w:val="24"/>
          <w:szCs w:val="24"/>
        </w:rPr>
        <w:t xml:space="preserve">недвижимости об основных характеристиках </w:t>
      </w:r>
      <w:r w:rsidR="00E80BE4" w:rsidRPr="00E80BE4">
        <w:rPr>
          <w:sz w:val="24"/>
          <w:szCs w:val="24"/>
        </w:rPr>
        <w:t xml:space="preserve">и зарегистрированных правах на объект недвижимости </w:t>
      </w:r>
      <w:r w:rsidRPr="00E80BE4">
        <w:rPr>
          <w:sz w:val="24"/>
          <w:szCs w:val="24"/>
        </w:rPr>
        <w:t xml:space="preserve">земельного участка – в </w:t>
      </w:r>
      <w:r w:rsidR="00E80BE4" w:rsidRPr="00E80BE4">
        <w:rPr>
          <w:sz w:val="24"/>
          <w:szCs w:val="24"/>
        </w:rPr>
        <w:t>2</w:t>
      </w:r>
      <w:r w:rsidRPr="00E80BE4">
        <w:rPr>
          <w:sz w:val="24"/>
          <w:szCs w:val="24"/>
        </w:rPr>
        <w:t xml:space="preserve"> экземплярах.</w:t>
      </w:r>
    </w:p>
    <w:p w:rsidR="003565E8" w:rsidRPr="00584AEA" w:rsidRDefault="00F905CA" w:rsidP="00F905CA">
      <w:pPr>
        <w:ind w:firstLine="567"/>
        <w:jc w:val="both"/>
        <w:rPr>
          <w:color w:val="00B0F0"/>
          <w:sz w:val="24"/>
          <w:szCs w:val="24"/>
        </w:rPr>
      </w:pPr>
      <w:r w:rsidRPr="004A101C">
        <w:rPr>
          <w:b/>
          <w:sz w:val="24"/>
          <w:szCs w:val="24"/>
        </w:rPr>
        <w:t>5.</w:t>
      </w:r>
      <w:r w:rsidR="003565E8" w:rsidRPr="004A101C">
        <w:rPr>
          <w:b/>
          <w:sz w:val="24"/>
          <w:szCs w:val="24"/>
        </w:rPr>
        <w:t>3</w:t>
      </w:r>
      <w:r w:rsidRPr="00F905CA">
        <w:rPr>
          <w:b/>
          <w:color w:val="00B0F0"/>
          <w:sz w:val="24"/>
          <w:szCs w:val="24"/>
        </w:rPr>
        <w:t xml:space="preserve">. </w:t>
      </w:r>
      <w:r w:rsidRPr="00584AEA">
        <w:rPr>
          <w:b/>
          <w:sz w:val="24"/>
          <w:szCs w:val="24"/>
        </w:rPr>
        <w:t xml:space="preserve">По результатам работ </w:t>
      </w:r>
      <w:r w:rsidR="003565E8" w:rsidRPr="00584AEA">
        <w:rPr>
          <w:b/>
          <w:sz w:val="24"/>
          <w:szCs w:val="24"/>
        </w:rPr>
        <w:t>по заключению договоров аренды, изготовлению и утверждению проекта освоения лесов, подаче декларации</w:t>
      </w:r>
      <w:r w:rsidR="00584AEA">
        <w:rPr>
          <w:sz w:val="24"/>
          <w:szCs w:val="24"/>
        </w:rPr>
        <w:t>:</w:t>
      </w:r>
      <w:r w:rsidR="003565E8" w:rsidRPr="00584AEA">
        <w:rPr>
          <w:color w:val="00B0F0"/>
          <w:sz w:val="24"/>
          <w:szCs w:val="24"/>
        </w:rPr>
        <w:t xml:space="preserve"> </w:t>
      </w:r>
    </w:p>
    <w:p w:rsidR="00CC08B2" w:rsidRPr="00670892" w:rsidRDefault="00F905CA" w:rsidP="004A101C">
      <w:pPr>
        <w:pStyle w:val="9"/>
        <w:numPr>
          <w:ilvl w:val="0"/>
          <w:numId w:val="0"/>
        </w:numPr>
        <w:ind w:firstLine="567"/>
        <w:rPr>
          <w:ins w:id="3" w:author="Алексеева Маргарита Александровна" w:date="2018-08-27T13:05:00Z"/>
          <w:b w:val="0"/>
          <w:color w:val="auto"/>
          <w:sz w:val="24"/>
          <w:szCs w:val="24"/>
          <w:rPrChange w:id="4" w:author="Алексеева Маргарита Александровна" w:date="2018-08-27T13:20:00Z">
            <w:rPr>
              <w:ins w:id="5" w:author="Алексеева Маргарита Александровна" w:date="2018-08-27T13:05:00Z"/>
              <w:color w:val="auto"/>
              <w:sz w:val="24"/>
              <w:szCs w:val="24"/>
            </w:rPr>
          </w:rPrChange>
        </w:rPr>
      </w:pPr>
      <w:r w:rsidRPr="00E80BE4">
        <w:rPr>
          <w:b w:val="0"/>
          <w:color w:val="auto"/>
          <w:sz w:val="24"/>
          <w:szCs w:val="24"/>
        </w:rPr>
        <w:t>5.</w:t>
      </w:r>
      <w:r w:rsidR="003565E8" w:rsidRPr="00E80BE4">
        <w:rPr>
          <w:b w:val="0"/>
          <w:color w:val="auto"/>
          <w:sz w:val="24"/>
          <w:szCs w:val="24"/>
        </w:rPr>
        <w:t>3</w:t>
      </w:r>
      <w:r w:rsidRPr="00E80BE4">
        <w:rPr>
          <w:b w:val="0"/>
          <w:color w:val="auto"/>
          <w:sz w:val="24"/>
          <w:szCs w:val="24"/>
        </w:rPr>
        <w:t>.1.</w:t>
      </w:r>
      <w:r w:rsidRPr="00E80BE4">
        <w:rPr>
          <w:color w:val="auto"/>
          <w:sz w:val="24"/>
          <w:szCs w:val="24"/>
        </w:rPr>
        <w:t xml:space="preserve"> </w:t>
      </w:r>
      <w:ins w:id="6" w:author="Алексеева Маргарита Александровна" w:date="2018-08-27T14:03:00Z">
        <w:r w:rsidR="00F210C6">
          <w:rPr>
            <w:b w:val="0"/>
            <w:color w:val="auto"/>
            <w:sz w:val="24"/>
            <w:szCs w:val="24"/>
          </w:rPr>
          <w:t>Д</w:t>
        </w:r>
      </w:ins>
      <w:ins w:id="7" w:author="Алексеева Маргарита Александровна" w:date="2018-08-27T13:06:00Z">
        <w:r w:rsidR="00CC08B2" w:rsidRPr="00670892">
          <w:rPr>
            <w:b w:val="0"/>
            <w:color w:val="auto"/>
            <w:sz w:val="24"/>
            <w:szCs w:val="24"/>
            <w:rPrChange w:id="8" w:author="Алексеева Маргарита Александровна" w:date="2018-08-27T13:20:00Z">
              <w:rPr>
                <w:color w:val="auto"/>
                <w:sz w:val="24"/>
                <w:szCs w:val="24"/>
              </w:rPr>
            </w:rPrChange>
          </w:rPr>
          <w:t>оговор</w:t>
        </w:r>
      </w:ins>
      <w:ins w:id="9" w:author="Алексеева Маргарита Александровна" w:date="2018-08-27T13:15:00Z">
        <w:r w:rsidR="00AB549A" w:rsidRPr="00670892">
          <w:rPr>
            <w:b w:val="0"/>
            <w:color w:val="auto"/>
            <w:sz w:val="24"/>
            <w:szCs w:val="24"/>
          </w:rPr>
          <w:t xml:space="preserve"> аренды</w:t>
        </w:r>
      </w:ins>
      <w:ins w:id="10" w:author="Алексеева Маргарита Александровна" w:date="2018-08-27T13:16:00Z">
        <w:r w:rsidR="00AB549A" w:rsidRPr="00670892">
          <w:rPr>
            <w:b w:val="0"/>
            <w:color w:val="auto"/>
            <w:sz w:val="24"/>
            <w:szCs w:val="24"/>
          </w:rPr>
          <w:t xml:space="preserve"> лесн</w:t>
        </w:r>
      </w:ins>
      <w:ins w:id="11" w:author="Алексеева Маргарита Александровна" w:date="2018-08-27T14:04:00Z">
        <w:r w:rsidR="00F210C6">
          <w:rPr>
            <w:b w:val="0"/>
            <w:color w:val="auto"/>
            <w:sz w:val="24"/>
            <w:szCs w:val="24"/>
          </w:rPr>
          <w:t>ого</w:t>
        </w:r>
      </w:ins>
      <w:ins w:id="12" w:author="Алексеева Маргарита Александровна" w:date="2018-08-27T13:17:00Z">
        <w:r w:rsidR="00AB549A" w:rsidRPr="00670892">
          <w:rPr>
            <w:b w:val="0"/>
            <w:color w:val="auto"/>
            <w:sz w:val="24"/>
            <w:szCs w:val="24"/>
          </w:rPr>
          <w:t xml:space="preserve"> участк</w:t>
        </w:r>
      </w:ins>
      <w:ins w:id="13" w:author="Алексеева Маргарита Александровна" w:date="2018-08-27T14:04:00Z">
        <w:r w:rsidR="00F210C6">
          <w:rPr>
            <w:b w:val="0"/>
            <w:color w:val="auto"/>
            <w:sz w:val="24"/>
            <w:szCs w:val="24"/>
          </w:rPr>
          <w:t>а</w:t>
        </w:r>
      </w:ins>
      <w:ins w:id="14" w:author="Алексеева Маргарита Александровна" w:date="2018-08-27T13:17:00Z">
        <w:r w:rsidR="00AB549A" w:rsidRPr="00670892">
          <w:rPr>
            <w:b w:val="0"/>
            <w:color w:val="auto"/>
            <w:sz w:val="24"/>
            <w:szCs w:val="24"/>
          </w:rPr>
          <w:t>, в 3 (трех) экземплярах;</w:t>
        </w:r>
      </w:ins>
    </w:p>
    <w:p w:rsidR="004A101C" w:rsidRPr="00670892" w:rsidRDefault="00AB549A" w:rsidP="004A101C">
      <w:pPr>
        <w:pStyle w:val="9"/>
        <w:numPr>
          <w:ilvl w:val="0"/>
          <w:numId w:val="0"/>
        </w:numPr>
        <w:ind w:firstLine="567"/>
        <w:rPr>
          <w:b w:val="0"/>
          <w:color w:val="auto"/>
          <w:sz w:val="24"/>
          <w:szCs w:val="24"/>
        </w:rPr>
      </w:pPr>
      <w:ins w:id="15" w:author="Алексеева Маргарита Александровна" w:date="2018-08-27T13:18:00Z">
        <w:r w:rsidRPr="00670892">
          <w:rPr>
            <w:b w:val="0"/>
            <w:color w:val="auto"/>
            <w:sz w:val="24"/>
            <w:szCs w:val="24"/>
          </w:rPr>
          <w:t xml:space="preserve">5.3.2. </w:t>
        </w:r>
      </w:ins>
      <w:r w:rsidR="004A101C" w:rsidRPr="00670892">
        <w:rPr>
          <w:b w:val="0"/>
          <w:color w:val="auto"/>
          <w:sz w:val="24"/>
          <w:szCs w:val="24"/>
        </w:rPr>
        <w:t xml:space="preserve">Проект освоения лесов, в </w:t>
      </w:r>
      <w:r w:rsidR="00C70C46" w:rsidRPr="00670892">
        <w:rPr>
          <w:b w:val="0"/>
          <w:color w:val="auto"/>
          <w:sz w:val="24"/>
          <w:szCs w:val="24"/>
        </w:rPr>
        <w:t>1</w:t>
      </w:r>
      <w:r w:rsidR="004A101C" w:rsidRPr="00670892">
        <w:rPr>
          <w:b w:val="0"/>
          <w:color w:val="auto"/>
          <w:sz w:val="24"/>
          <w:szCs w:val="24"/>
        </w:rPr>
        <w:t xml:space="preserve"> (</w:t>
      </w:r>
      <w:r w:rsidR="00C70C46" w:rsidRPr="00670892">
        <w:rPr>
          <w:b w:val="0"/>
          <w:color w:val="auto"/>
          <w:sz w:val="24"/>
          <w:szCs w:val="24"/>
        </w:rPr>
        <w:t>одном</w:t>
      </w:r>
      <w:r w:rsidR="004A101C" w:rsidRPr="00670892">
        <w:rPr>
          <w:b w:val="0"/>
          <w:color w:val="auto"/>
          <w:sz w:val="24"/>
          <w:szCs w:val="24"/>
        </w:rPr>
        <w:t>) экземплярах;</w:t>
      </w:r>
    </w:p>
    <w:p w:rsidR="00F905CA" w:rsidRPr="00670892" w:rsidRDefault="004A101C" w:rsidP="004A101C">
      <w:pPr>
        <w:ind w:firstLine="567"/>
        <w:jc w:val="both"/>
        <w:rPr>
          <w:sz w:val="24"/>
          <w:szCs w:val="24"/>
        </w:rPr>
      </w:pPr>
      <w:r w:rsidRPr="00670892">
        <w:rPr>
          <w:sz w:val="24"/>
          <w:szCs w:val="24"/>
        </w:rPr>
        <w:t>5.3.</w:t>
      </w:r>
      <w:del w:id="16" w:author="Алексеева Маргарита Александровна" w:date="2018-08-27T13:18:00Z">
        <w:r w:rsidRPr="00670892" w:rsidDel="00AB549A">
          <w:rPr>
            <w:sz w:val="24"/>
            <w:szCs w:val="24"/>
          </w:rPr>
          <w:delText>2</w:delText>
        </w:r>
      </w:del>
      <w:ins w:id="17" w:author="Алексеева Маргарита Александровна" w:date="2018-08-27T13:18:00Z">
        <w:r w:rsidR="00AB549A" w:rsidRPr="00670892">
          <w:rPr>
            <w:sz w:val="24"/>
            <w:szCs w:val="24"/>
          </w:rPr>
          <w:t>3</w:t>
        </w:r>
      </w:ins>
      <w:r w:rsidRPr="00670892">
        <w:rPr>
          <w:sz w:val="24"/>
          <w:szCs w:val="24"/>
        </w:rPr>
        <w:t xml:space="preserve">. </w:t>
      </w:r>
      <w:r w:rsidR="003565E8" w:rsidRPr="00670892">
        <w:rPr>
          <w:sz w:val="24"/>
          <w:szCs w:val="24"/>
        </w:rPr>
        <w:t xml:space="preserve">Положительное заключение </w:t>
      </w:r>
      <w:r w:rsidR="00E80BE4" w:rsidRPr="00670892">
        <w:rPr>
          <w:sz w:val="24"/>
          <w:szCs w:val="24"/>
        </w:rPr>
        <w:t>государственной экспертизы проекта освоения лесов</w:t>
      </w:r>
      <w:r w:rsidRPr="00670892">
        <w:rPr>
          <w:sz w:val="24"/>
          <w:szCs w:val="24"/>
        </w:rPr>
        <w:t xml:space="preserve">, в </w:t>
      </w:r>
      <w:r w:rsidR="00C70C46" w:rsidRPr="00670892">
        <w:rPr>
          <w:sz w:val="24"/>
          <w:szCs w:val="24"/>
        </w:rPr>
        <w:t>1</w:t>
      </w:r>
      <w:r w:rsidRPr="00670892">
        <w:rPr>
          <w:sz w:val="24"/>
          <w:szCs w:val="24"/>
        </w:rPr>
        <w:t xml:space="preserve"> (</w:t>
      </w:r>
      <w:r w:rsidR="00C70C46" w:rsidRPr="00670892">
        <w:rPr>
          <w:sz w:val="24"/>
          <w:szCs w:val="24"/>
        </w:rPr>
        <w:t>одном</w:t>
      </w:r>
      <w:r w:rsidRPr="00670892">
        <w:rPr>
          <w:sz w:val="24"/>
          <w:szCs w:val="24"/>
        </w:rPr>
        <w:t>) экземплярах;</w:t>
      </w:r>
    </w:p>
    <w:p w:rsidR="004A101C" w:rsidRPr="00E80BE4" w:rsidRDefault="003565E8" w:rsidP="004A101C">
      <w:pPr>
        <w:ind w:firstLine="567"/>
        <w:jc w:val="both"/>
        <w:rPr>
          <w:sz w:val="24"/>
          <w:szCs w:val="24"/>
        </w:rPr>
      </w:pPr>
      <w:r w:rsidRPr="00670892">
        <w:rPr>
          <w:sz w:val="24"/>
          <w:szCs w:val="24"/>
        </w:rPr>
        <w:t>5.3</w:t>
      </w:r>
      <w:r w:rsidR="00F905CA" w:rsidRPr="00670892">
        <w:rPr>
          <w:sz w:val="24"/>
          <w:szCs w:val="24"/>
        </w:rPr>
        <w:t>.</w:t>
      </w:r>
      <w:del w:id="18" w:author="Алексеева Маргарита Александровна" w:date="2018-08-27T13:18:00Z">
        <w:r w:rsidR="004A101C" w:rsidRPr="00670892" w:rsidDel="00AB549A">
          <w:rPr>
            <w:sz w:val="24"/>
            <w:szCs w:val="24"/>
          </w:rPr>
          <w:delText>3</w:delText>
        </w:r>
      </w:del>
      <w:ins w:id="19" w:author="Алексеева Маргарита Александровна" w:date="2018-08-27T13:18:00Z">
        <w:r w:rsidR="00AB549A" w:rsidRPr="00670892">
          <w:rPr>
            <w:sz w:val="24"/>
            <w:szCs w:val="24"/>
          </w:rPr>
          <w:t>4</w:t>
        </w:r>
      </w:ins>
      <w:r w:rsidR="00F905CA" w:rsidRPr="00670892">
        <w:rPr>
          <w:sz w:val="24"/>
          <w:szCs w:val="24"/>
        </w:rPr>
        <w:t>.</w:t>
      </w:r>
      <w:r w:rsidR="004A101C" w:rsidRPr="00670892">
        <w:rPr>
          <w:sz w:val="24"/>
          <w:szCs w:val="24"/>
        </w:rPr>
        <w:t xml:space="preserve"> </w:t>
      </w:r>
      <w:bookmarkStart w:id="20" w:name="_GoBack"/>
      <w:bookmarkEnd w:id="20"/>
      <w:r w:rsidR="004A101C" w:rsidRPr="00670892">
        <w:rPr>
          <w:sz w:val="24"/>
          <w:szCs w:val="24"/>
        </w:rPr>
        <w:t xml:space="preserve">Лесная </w:t>
      </w:r>
      <w:r w:rsidR="004A101C" w:rsidRPr="00E80BE4">
        <w:rPr>
          <w:sz w:val="24"/>
          <w:szCs w:val="24"/>
        </w:rPr>
        <w:t xml:space="preserve">декларация в электронном </w:t>
      </w:r>
      <w:r w:rsidR="006143C3" w:rsidRPr="00E80BE4">
        <w:rPr>
          <w:sz w:val="24"/>
          <w:szCs w:val="24"/>
        </w:rPr>
        <w:t>виде</w:t>
      </w:r>
      <w:r w:rsidR="00E80BE4" w:rsidRPr="00E80BE4">
        <w:rPr>
          <w:sz w:val="24"/>
          <w:szCs w:val="24"/>
        </w:rPr>
        <w:t xml:space="preserve"> (</w:t>
      </w:r>
      <w:r w:rsidR="00E80BE4" w:rsidRPr="00E80BE4">
        <w:rPr>
          <w:bCs/>
          <w:sz w:val="24"/>
          <w:szCs w:val="24"/>
        </w:rPr>
        <w:t>PDF</w:t>
      </w:r>
      <w:r w:rsidR="00E80BE4" w:rsidRPr="00E80BE4">
        <w:rPr>
          <w:sz w:val="24"/>
          <w:szCs w:val="24"/>
        </w:rPr>
        <w:t xml:space="preserve">) формате, с отметкой в получении </w:t>
      </w:r>
      <w:r w:rsidR="00E80BE4">
        <w:rPr>
          <w:sz w:val="24"/>
          <w:szCs w:val="24"/>
        </w:rPr>
        <w:t>государственным</w:t>
      </w:r>
      <w:r w:rsidR="00E80BE4" w:rsidRPr="00E80BE4">
        <w:rPr>
          <w:sz w:val="24"/>
          <w:szCs w:val="24"/>
        </w:rPr>
        <w:t xml:space="preserve"> орган</w:t>
      </w:r>
      <w:r w:rsidR="00E80BE4">
        <w:rPr>
          <w:sz w:val="24"/>
          <w:szCs w:val="24"/>
        </w:rPr>
        <w:t>ом.</w:t>
      </w:r>
    </w:p>
    <w:p w:rsidR="00F905CA" w:rsidRPr="00E80BE4" w:rsidRDefault="00F905CA" w:rsidP="00F905CA">
      <w:pPr>
        <w:ind w:firstLine="567"/>
        <w:jc w:val="both"/>
        <w:rPr>
          <w:color w:val="00B0F0"/>
          <w:sz w:val="24"/>
          <w:szCs w:val="24"/>
        </w:rPr>
      </w:pPr>
      <w:r w:rsidRPr="00E80BE4">
        <w:rPr>
          <w:color w:val="00B0F0"/>
          <w:sz w:val="24"/>
          <w:szCs w:val="24"/>
        </w:rPr>
        <w:t>.</w:t>
      </w:r>
    </w:p>
    <w:p w:rsidR="00DE1978" w:rsidRPr="00F905CA" w:rsidRDefault="00DE1978" w:rsidP="00F905C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b/>
          <w:bCs/>
          <w:sz w:val="24"/>
          <w:szCs w:val="24"/>
        </w:rPr>
      </w:pPr>
      <w:r w:rsidRPr="00F905CA">
        <w:rPr>
          <w:b/>
          <w:bCs/>
          <w:sz w:val="24"/>
          <w:szCs w:val="24"/>
        </w:rPr>
        <w:t>Сроки выполнения работ</w:t>
      </w:r>
    </w:p>
    <w:p w:rsidR="00DE1978" w:rsidRPr="00F905CA" w:rsidRDefault="00DE1978" w:rsidP="00F905CA">
      <w:pPr>
        <w:tabs>
          <w:tab w:val="left" w:pos="993"/>
          <w:tab w:val="left" w:pos="1418"/>
        </w:tabs>
        <w:outlineLvl w:val="0"/>
        <w:rPr>
          <w:bCs/>
          <w:sz w:val="24"/>
          <w:szCs w:val="24"/>
        </w:rPr>
      </w:pPr>
      <w:r w:rsidRPr="00F905CA">
        <w:rPr>
          <w:bCs/>
          <w:sz w:val="24"/>
          <w:szCs w:val="24"/>
        </w:rPr>
        <w:t xml:space="preserve">Срок выполнения работ </w:t>
      </w:r>
      <w:r w:rsidR="00C70C46">
        <w:rPr>
          <w:bCs/>
          <w:sz w:val="24"/>
          <w:szCs w:val="24"/>
        </w:rPr>
        <w:t>до 20.11.2019</w:t>
      </w:r>
      <w:r w:rsidRPr="00F905CA">
        <w:rPr>
          <w:bCs/>
          <w:sz w:val="24"/>
          <w:szCs w:val="24"/>
        </w:rPr>
        <w:t>.</w:t>
      </w:r>
    </w:p>
    <w:p w:rsidR="00F905CA" w:rsidRDefault="00F905CA" w:rsidP="00F905CA">
      <w:pPr>
        <w:rPr>
          <w:rFonts w:eastAsiaTheme="minorHAnsi"/>
          <w:bCs/>
          <w:sz w:val="24"/>
          <w:szCs w:val="24"/>
          <w:lang w:eastAsia="en-US"/>
        </w:rPr>
      </w:pPr>
    </w:p>
    <w:p w:rsidR="00DE1978" w:rsidRPr="00F905CA" w:rsidRDefault="00DE1978" w:rsidP="00F905C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adjustRightInd/>
        <w:spacing w:after="120"/>
        <w:ind w:left="357" w:hanging="357"/>
        <w:jc w:val="center"/>
        <w:rPr>
          <w:b/>
          <w:sz w:val="24"/>
          <w:szCs w:val="24"/>
        </w:rPr>
      </w:pPr>
      <w:r w:rsidRPr="00F905CA">
        <w:rPr>
          <w:b/>
          <w:bCs/>
          <w:sz w:val="24"/>
          <w:szCs w:val="24"/>
        </w:rPr>
        <w:t>Дополнительные</w:t>
      </w:r>
      <w:r w:rsidRPr="00F905CA">
        <w:rPr>
          <w:b/>
          <w:sz w:val="24"/>
          <w:szCs w:val="24"/>
        </w:rPr>
        <w:t xml:space="preserve"> требования</w:t>
      </w:r>
    </w:p>
    <w:p w:rsidR="00F905CA" w:rsidRPr="00F905CA" w:rsidRDefault="00F905CA" w:rsidP="00F905CA">
      <w:pPr>
        <w:pStyle w:val="a3"/>
        <w:numPr>
          <w:ilvl w:val="0"/>
          <w:numId w:val="2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5CA">
        <w:rPr>
          <w:sz w:val="24"/>
          <w:szCs w:val="24"/>
        </w:rPr>
        <w:t xml:space="preserve"> </w:t>
      </w:r>
      <w:r w:rsidR="00DE1978" w:rsidRPr="00F905CA">
        <w:rPr>
          <w:rFonts w:ascii="Times New Roman" w:hAnsi="Times New Roman" w:cs="Times New Roman"/>
          <w:sz w:val="24"/>
          <w:szCs w:val="24"/>
        </w:rPr>
        <w:t>Применяемая система координат – по согласованию с территориальным органом Росреестра.</w:t>
      </w:r>
    </w:p>
    <w:p w:rsidR="00DE1978" w:rsidRPr="00F905CA" w:rsidRDefault="00DE1978" w:rsidP="00F905CA">
      <w:pPr>
        <w:pStyle w:val="a3"/>
        <w:numPr>
          <w:ilvl w:val="0"/>
          <w:numId w:val="2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5CA">
        <w:rPr>
          <w:rFonts w:ascii="Times New Roman" w:hAnsi="Times New Roman" w:cs="Times New Roman"/>
          <w:sz w:val="24"/>
          <w:szCs w:val="24"/>
        </w:rPr>
        <w:t>В техническом задании в процессе выполнения работ возможны изменения, которые вносятся по письменному согласованию Сторон.</w:t>
      </w:r>
    </w:p>
    <w:p w:rsidR="00DE1978" w:rsidRPr="00732FEC" w:rsidRDefault="00DE1978" w:rsidP="00DE1978">
      <w:pPr>
        <w:jc w:val="center"/>
        <w:rPr>
          <w:b/>
          <w:i/>
          <w:color w:val="0070C0"/>
          <w:sz w:val="24"/>
          <w:szCs w:val="24"/>
        </w:rPr>
      </w:pPr>
    </w:p>
    <w:p w:rsidR="009C58BF" w:rsidRDefault="009C58BF" w:rsidP="00DE1978">
      <w:pPr>
        <w:rPr>
          <w:color w:val="0070C0"/>
          <w:sz w:val="24"/>
          <w:szCs w:val="24"/>
        </w:rPr>
      </w:pPr>
    </w:p>
    <w:p w:rsidR="009C58BF" w:rsidRPr="00732FEC" w:rsidRDefault="009C58BF" w:rsidP="00DE1978">
      <w:pPr>
        <w:rPr>
          <w:color w:val="0070C0"/>
          <w:sz w:val="24"/>
          <w:szCs w:val="24"/>
        </w:rPr>
      </w:pPr>
    </w:p>
    <w:tbl>
      <w:tblPr>
        <w:tblStyle w:val="a4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678"/>
      </w:tblGrid>
      <w:tr w:rsidR="009C58BF" w:rsidRPr="003B3AA6" w:rsidTr="00580026">
        <w:trPr>
          <w:trHeight w:val="877"/>
        </w:trPr>
        <w:tc>
          <w:tcPr>
            <w:tcW w:w="5387" w:type="dxa"/>
          </w:tcPr>
          <w:p w:rsidR="009C58BF" w:rsidRPr="003B3AA6" w:rsidRDefault="009C58BF" w:rsidP="006F0389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 xml:space="preserve">Заказчик                                                                         </w:t>
            </w:r>
          </w:p>
          <w:p w:rsidR="009C58BF" w:rsidRPr="003B3AA6" w:rsidRDefault="009C58BF" w:rsidP="006F038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C58BF" w:rsidRPr="003B3AA6" w:rsidRDefault="009C58BF" w:rsidP="006F0389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 xml:space="preserve"> Подрядчик</w:t>
            </w:r>
          </w:p>
          <w:p w:rsidR="009C58BF" w:rsidRDefault="009C58BF" w:rsidP="006F0389">
            <w:pPr>
              <w:ind w:left="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………………….</w:t>
            </w:r>
          </w:p>
          <w:p w:rsidR="009C58BF" w:rsidRPr="003B3AA6" w:rsidRDefault="009C58BF" w:rsidP="006F0389">
            <w:pPr>
              <w:ind w:left="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</w:tr>
      <w:tr w:rsidR="009C58BF" w:rsidRPr="003B3AA6" w:rsidTr="00580026">
        <w:trPr>
          <w:trHeight w:val="907"/>
        </w:trPr>
        <w:tc>
          <w:tcPr>
            <w:tcW w:w="5387" w:type="dxa"/>
          </w:tcPr>
          <w:p w:rsidR="009C58BF" w:rsidRPr="003B3AA6" w:rsidRDefault="009C58BF" w:rsidP="006F0389">
            <w:pPr>
              <w:rPr>
                <w:sz w:val="24"/>
                <w:szCs w:val="24"/>
              </w:rPr>
            </w:pPr>
          </w:p>
          <w:p w:rsidR="009C58BF" w:rsidRPr="003B3AA6" w:rsidRDefault="009C58BF" w:rsidP="006F03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9C58BF" w:rsidRPr="003B3AA6" w:rsidRDefault="009C58BF" w:rsidP="006F038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C58BF" w:rsidRPr="003B3AA6" w:rsidRDefault="009C58BF" w:rsidP="006F0389">
            <w:pPr>
              <w:rPr>
                <w:sz w:val="24"/>
                <w:szCs w:val="24"/>
              </w:rPr>
            </w:pPr>
          </w:p>
          <w:p w:rsidR="009C58BF" w:rsidRPr="003B3AA6" w:rsidRDefault="009C58BF" w:rsidP="009C58BF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DE1978" w:rsidRPr="00732FEC" w:rsidRDefault="00DE1978" w:rsidP="00DE1978">
      <w:pPr>
        <w:rPr>
          <w:color w:val="0070C0"/>
          <w:sz w:val="24"/>
          <w:szCs w:val="24"/>
        </w:rPr>
      </w:pPr>
    </w:p>
    <w:p w:rsidR="00440ECB" w:rsidRDefault="00440ECB"/>
    <w:sectPr w:rsidR="00440ECB" w:rsidSect="00580026">
      <w:pgSz w:w="11906" w:h="16838"/>
      <w:pgMar w:top="709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6B5"/>
    <w:multiLevelType w:val="hybridMultilevel"/>
    <w:tmpl w:val="B156CF84"/>
    <w:lvl w:ilvl="0" w:tplc="D90087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0CBF"/>
    <w:multiLevelType w:val="hybridMultilevel"/>
    <w:tmpl w:val="D71244A2"/>
    <w:lvl w:ilvl="0" w:tplc="AFB09B9A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1710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49768A"/>
    <w:multiLevelType w:val="hybridMultilevel"/>
    <w:tmpl w:val="D17E6732"/>
    <w:lvl w:ilvl="0" w:tplc="86109F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F57399"/>
    <w:multiLevelType w:val="multilevel"/>
    <w:tmpl w:val="A216C9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32717D"/>
    <w:multiLevelType w:val="hybridMultilevel"/>
    <w:tmpl w:val="5A7CD0C4"/>
    <w:lvl w:ilvl="0" w:tplc="6C883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89842122">
      <w:start w:val="2"/>
      <w:numFmt w:val="decimal"/>
      <w:lvlText w:val="2.1.%2"/>
      <w:lvlJc w:val="left"/>
      <w:pPr>
        <w:tabs>
          <w:tab w:val="num" w:pos="360"/>
        </w:tabs>
      </w:pPr>
      <w:rPr>
        <w:rFonts w:hint="default"/>
      </w:rPr>
    </w:lvl>
    <w:lvl w:ilvl="2" w:tplc="130895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5BA10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0181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25479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5E0C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B1A0A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8FC0E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107F1686"/>
    <w:multiLevelType w:val="hybridMultilevel"/>
    <w:tmpl w:val="88FE0D1C"/>
    <w:lvl w:ilvl="0" w:tplc="89842122">
      <w:start w:val="2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47565"/>
    <w:multiLevelType w:val="multilevel"/>
    <w:tmpl w:val="C8BA4290"/>
    <w:lvl w:ilvl="0">
      <w:start w:val="3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14361F47"/>
    <w:multiLevelType w:val="multilevel"/>
    <w:tmpl w:val="4A9CC1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415686"/>
    <w:multiLevelType w:val="hybridMultilevel"/>
    <w:tmpl w:val="BF5845E6"/>
    <w:lvl w:ilvl="0" w:tplc="E0281884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1239D"/>
    <w:multiLevelType w:val="hybridMultilevel"/>
    <w:tmpl w:val="D2CEA84C"/>
    <w:lvl w:ilvl="0" w:tplc="532658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471930"/>
    <w:multiLevelType w:val="multilevel"/>
    <w:tmpl w:val="DDF45F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6845AED"/>
    <w:multiLevelType w:val="hybridMultilevel"/>
    <w:tmpl w:val="03FC406C"/>
    <w:lvl w:ilvl="0" w:tplc="DC9AB540">
      <w:start w:val="1"/>
      <w:numFmt w:val="decimal"/>
      <w:lvlText w:val="3.%1."/>
      <w:lvlJc w:val="left"/>
      <w:pPr>
        <w:ind w:left="191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A0EAA"/>
    <w:multiLevelType w:val="hybridMultilevel"/>
    <w:tmpl w:val="A0F6A8E6"/>
    <w:lvl w:ilvl="0" w:tplc="8F70458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B00B7"/>
    <w:multiLevelType w:val="hybridMultilevel"/>
    <w:tmpl w:val="45EE4954"/>
    <w:lvl w:ilvl="0" w:tplc="86109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426D4"/>
    <w:multiLevelType w:val="multilevel"/>
    <w:tmpl w:val="4B4617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675726"/>
    <w:multiLevelType w:val="hybridMultilevel"/>
    <w:tmpl w:val="CAB62AE4"/>
    <w:lvl w:ilvl="0" w:tplc="3730862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E62FF"/>
    <w:multiLevelType w:val="multilevel"/>
    <w:tmpl w:val="DD76B3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B0F0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B0F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B0F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B0F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B0F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B0F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B0F0"/>
      </w:rPr>
    </w:lvl>
  </w:abstractNum>
  <w:abstractNum w:abstractNumId="18" w15:restartNumberingAfterBreak="0">
    <w:nsid w:val="398309F9"/>
    <w:multiLevelType w:val="hybridMultilevel"/>
    <w:tmpl w:val="9E280EAC"/>
    <w:lvl w:ilvl="0" w:tplc="86109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334FD"/>
    <w:multiLevelType w:val="hybridMultilevel"/>
    <w:tmpl w:val="87F8B7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0495F"/>
    <w:multiLevelType w:val="multilevel"/>
    <w:tmpl w:val="948E7B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1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3EF7196"/>
    <w:multiLevelType w:val="multilevel"/>
    <w:tmpl w:val="8EA4AC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B287BBA"/>
    <w:multiLevelType w:val="hybridMultilevel"/>
    <w:tmpl w:val="F11C762C"/>
    <w:lvl w:ilvl="0" w:tplc="86109F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517ACC"/>
    <w:multiLevelType w:val="multilevel"/>
    <w:tmpl w:val="5654436C"/>
    <w:lvl w:ilvl="0">
      <w:start w:val="3"/>
      <w:numFmt w:val="decimal"/>
      <w:lvlText w:val=".1.%1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56332ED8"/>
    <w:multiLevelType w:val="hybridMultilevel"/>
    <w:tmpl w:val="1C02F01E"/>
    <w:lvl w:ilvl="0" w:tplc="86109FFA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0C43EC"/>
    <w:multiLevelType w:val="hybridMultilevel"/>
    <w:tmpl w:val="08CCE722"/>
    <w:lvl w:ilvl="0" w:tplc="AE905548">
      <w:start w:val="1"/>
      <w:numFmt w:val="decimal"/>
      <w:lvlText w:val="3.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A6C9E"/>
    <w:multiLevelType w:val="hybridMultilevel"/>
    <w:tmpl w:val="68785126"/>
    <w:lvl w:ilvl="0" w:tplc="8F70458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97D10"/>
    <w:multiLevelType w:val="hybridMultilevel"/>
    <w:tmpl w:val="8E92FBE2"/>
    <w:lvl w:ilvl="0" w:tplc="5C0A3D50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4"/>
  </w:num>
  <w:num w:numId="4">
    <w:abstractNumId w:val="1"/>
  </w:num>
  <w:num w:numId="5">
    <w:abstractNumId w:val="16"/>
  </w:num>
  <w:num w:numId="6">
    <w:abstractNumId w:val="22"/>
  </w:num>
  <w:num w:numId="7">
    <w:abstractNumId w:val="4"/>
  </w:num>
  <w:num w:numId="8">
    <w:abstractNumId w:val="19"/>
  </w:num>
  <w:num w:numId="9">
    <w:abstractNumId w:val="14"/>
  </w:num>
  <w:num w:numId="10">
    <w:abstractNumId w:val="2"/>
  </w:num>
  <w:num w:numId="11">
    <w:abstractNumId w:val="10"/>
  </w:num>
  <w:num w:numId="12">
    <w:abstractNumId w:val="20"/>
  </w:num>
  <w:num w:numId="13">
    <w:abstractNumId w:val="12"/>
  </w:num>
  <w:num w:numId="14">
    <w:abstractNumId w:val="26"/>
  </w:num>
  <w:num w:numId="15">
    <w:abstractNumId w:val="21"/>
  </w:num>
  <w:num w:numId="16">
    <w:abstractNumId w:val="13"/>
  </w:num>
  <w:num w:numId="17">
    <w:abstractNumId w:val="0"/>
  </w:num>
  <w:num w:numId="18">
    <w:abstractNumId w:val="18"/>
  </w:num>
  <w:num w:numId="19">
    <w:abstractNumId w:val="25"/>
  </w:num>
  <w:num w:numId="20">
    <w:abstractNumId w:val="23"/>
  </w:num>
  <w:num w:numId="21">
    <w:abstractNumId w:val="6"/>
  </w:num>
  <w:num w:numId="22">
    <w:abstractNumId w:val="15"/>
  </w:num>
  <w:num w:numId="23">
    <w:abstractNumId w:val="11"/>
  </w:num>
  <w:num w:numId="24">
    <w:abstractNumId w:val="9"/>
  </w:num>
  <w:num w:numId="25">
    <w:abstractNumId w:val="17"/>
  </w:num>
  <w:num w:numId="26">
    <w:abstractNumId w:val="27"/>
  </w:num>
  <w:num w:numId="27">
    <w:abstractNumId w:val="8"/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еева Маргарита Александровна">
    <w15:presenceInfo w15:providerId="AD" w15:userId="S-1-5-21-914181577-393967677-276855783-1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78"/>
    <w:rsid w:val="00016AA3"/>
    <w:rsid w:val="00037525"/>
    <w:rsid w:val="00042C3A"/>
    <w:rsid w:val="00044D59"/>
    <w:rsid w:val="00052974"/>
    <w:rsid w:val="000529E5"/>
    <w:rsid w:val="00077A3B"/>
    <w:rsid w:val="000A6C08"/>
    <w:rsid w:val="000A7A79"/>
    <w:rsid w:val="000B43F0"/>
    <w:rsid w:val="000B6E6C"/>
    <w:rsid w:val="000C14A1"/>
    <w:rsid w:val="000C4BE1"/>
    <w:rsid w:val="000D6A75"/>
    <w:rsid w:val="00114724"/>
    <w:rsid w:val="00140F7E"/>
    <w:rsid w:val="00164093"/>
    <w:rsid w:val="001E373D"/>
    <w:rsid w:val="001F242E"/>
    <w:rsid w:val="00261188"/>
    <w:rsid w:val="00287963"/>
    <w:rsid w:val="002D6B6E"/>
    <w:rsid w:val="00304255"/>
    <w:rsid w:val="003565E8"/>
    <w:rsid w:val="0038283C"/>
    <w:rsid w:val="003D6E3B"/>
    <w:rsid w:val="004030CD"/>
    <w:rsid w:val="004138E5"/>
    <w:rsid w:val="00440ECB"/>
    <w:rsid w:val="00481BC4"/>
    <w:rsid w:val="004A101C"/>
    <w:rsid w:val="004A25A2"/>
    <w:rsid w:val="004B00F6"/>
    <w:rsid w:val="004B4CCA"/>
    <w:rsid w:val="004B670F"/>
    <w:rsid w:val="004C1B30"/>
    <w:rsid w:val="00536BD6"/>
    <w:rsid w:val="005452AE"/>
    <w:rsid w:val="00560CFE"/>
    <w:rsid w:val="0057006A"/>
    <w:rsid w:val="00580026"/>
    <w:rsid w:val="0058434A"/>
    <w:rsid w:val="00584AEA"/>
    <w:rsid w:val="00585EB9"/>
    <w:rsid w:val="00587449"/>
    <w:rsid w:val="005F724C"/>
    <w:rsid w:val="005F7A6F"/>
    <w:rsid w:val="006143C3"/>
    <w:rsid w:val="00655368"/>
    <w:rsid w:val="00670892"/>
    <w:rsid w:val="006E5890"/>
    <w:rsid w:val="006F6DED"/>
    <w:rsid w:val="00741AEA"/>
    <w:rsid w:val="00743592"/>
    <w:rsid w:val="00791EF7"/>
    <w:rsid w:val="007A3D6A"/>
    <w:rsid w:val="007A7B87"/>
    <w:rsid w:val="007C0C57"/>
    <w:rsid w:val="007E63C6"/>
    <w:rsid w:val="00802AFC"/>
    <w:rsid w:val="0084552C"/>
    <w:rsid w:val="00885423"/>
    <w:rsid w:val="008A3A38"/>
    <w:rsid w:val="008A65CC"/>
    <w:rsid w:val="00917B22"/>
    <w:rsid w:val="009951FE"/>
    <w:rsid w:val="009B0A8A"/>
    <w:rsid w:val="009C58BF"/>
    <w:rsid w:val="009E7884"/>
    <w:rsid w:val="00A060CF"/>
    <w:rsid w:val="00A21564"/>
    <w:rsid w:val="00A4450F"/>
    <w:rsid w:val="00A56F9E"/>
    <w:rsid w:val="00A666B2"/>
    <w:rsid w:val="00A86B06"/>
    <w:rsid w:val="00AB549A"/>
    <w:rsid w:val="00AC0903"/>
    <w:rsid w:val="00B115D7"/>
    <w:rsid w:val="00B25C35"/>
    <w:rsid w:val="00B37B74"/>
    <w:rsid w:val="00B4099E"/>
    <w:rsid w:val="00B71F09"/>
    <w:rsid w:val="00BC240B"/>
    <w:rsid w:val="00BD6EA9"/>
    <w:rsid w:val="00C20305"/>
    <w:rsid w:val="00C35F0A"/>
    <w:rsid w:val="00C451B3"/>
    <w:rsid w:val="00C51627"/>
    <w:rsid w:val="00C70C46"/>
    <w:rsid w:val="00C72D67"/>
    <w:rsid w:val="00C838E2"/>
    <w:rsid w:val="00C85E64"/>
    <w:rsid w:val="00CA3E23"/>
    <w:rsid w:val="00CC08B2"/>
    <w:rsid w:val="00CF5FAC"/>
    <w:rsid w:val="00D06225"/>
    <w:rsid w:val="00D06593"/>
    <w:rsid w:val="00D11160"/>
    <w:rsid w:val="00D21270"/>
    <w:rsid w:val="00DA3C4F"/>
    <w:rsid w:val="00DA5C4A"/>
    <w:rsid w:val="00DC0412"/>
    <w:rsid w:val="00DC1249"/>
    <w:rsid w:val="00DE1978"/>
    <w:rsid w:val="00E76515"/>
    <w:rsid w:val="00E80BE4"/>
    <w:rsid w:val="00E82236"/>
    <w:rsid w:val="00E825FF"/>
    <w:rsid w:val="00E93990"/>
    <w:rsid w:val="00EA06AE"/>
    <w:rsid w:val="00EC2E74"/>
    <w:rsid w:val="00EC3033"/>
    <w:rsid w:val="00EC7210"/>
    <w:rsid w:val="00F06629"/>
    <w:rsid w:val="00F210C6"/>
    <w:rsid w:val="00F6337B"/>
    <w:rsid w:val="00F905CA"/>
    <w:rsid w:val="00F9496A"/>
    <w:rsid w:val="00FE0067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CDA0A"/>
  <w15:chartTrackingRefBased/>
  <w15:docId w15:val="{8E451654-EFE4-4F54-BBA1-0AA97EEB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9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6A75"/>
    <w:pPr>
      <w:keepNext/>
      <w:widowControl/>
      <w:numPr>
        <w:numId w:val="10"/>
      </w:numPr>
      <w:autoSpaceDE/>
      <w:autoSpaceDN/>
      <w:adjustRightInd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D6A75"/>
    <w:pPr>
      <w:keepNext/>
      <w:pageBreakBefore/>
      <w:widowControl/>
      <w:numPr>
        <w:ilvl w:val="1"/>
        <w:numId w:val="10"/>
      </w:numPr>
      <w:autoSpaceDE/>
      <w:autoSpaceDN/>
      <w:adjustRightInd/>
      <w:spacing w:after="12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0D6A75"/>
    <w:pPr>
      <w:keepNext/>
      <w:widowControl/>
      <w:numPr>
        <w:ilvl w:val="2"/>
        <w:numId w:val="10"/>
      </w:numPr>
      <w:autoSpaceDE/>
      <w:autoSpaceDN/>
      <w:adjustRightInd/>
      <w:spacing w:after="120"/>
      <w:outlineLvl w:val="2"/>
    </w:pPr>
    <w:rPr>
      <w:b/>
    </w:rPr>
  </w:style>
  <w:style w:type="paragraph" w:styleId="6">
    <w:name w:val="heading 6"/>
    <w:basedOn w:val="a"/>
    <w:next w:val="a"/>
    <w:link w:val="60"/>
    <w:qFormat/>
    <w:rsid w:val="000D6A75"/>
    <w:pPr>
      <w:keepNext/>
      <w:widowControl/>
      <w:numPr>
        <w:ilvl w:val="5"/>
        <w:numId w:val="10"/>
      </w:numPr>
      <w:autoSpaceDE/>
      <w:autoSpaceDN/>
      <w:adjustRightInd/>
      <w:outlineLvl w:val="5"/>
    </w:pPr>
    <w:rPr>
      <w:b/>
      <w:sz w:val="16"/>
    </w:rPr>
  </w:style>
  <w:style w:type="paragraph" w:styleId="7">
    <w:name w:val="heading 7"/>
    <w:basedOn w:val="a"/>
    <w:next w:val="a"/>
    <w:link w:val="70"/>
    <w:qFormat/>
    <w:rsid w:val="000D6A75"/>
    <w:pPr>
      <w:keepNext/>
      <w:widowControl/>
      <w:numPr>
        <w:ilvl w:val="6"/>
        <w:numId w:val="10"/>
      </w:numPr>
      <w:autoSpaceDE/>
      <w:autoSpaceDN/>
      <w:adjustRightInd/>
      <w:ind w:right="47"/>
      <w:outlineLvl w:val="6"/>
    </w:pPr>
    <w:rPr>
      <w:b/>
      <w:snapToGrid w:val="0"/>
    </w:rPr>
  </w:style>
  <w:style w:type="paragraph" w:styleId="8">
    <w:name w:val="heading 8"/>
    <w:basedOn w:val="a"/>
    <w:next w:val="a"/>
    <w:link w:val="80"/>
    <w:qFormat/>
    <w:rsid w:val="000D6A75"/>
    <w:pPr>
      <w:keepNext/>
      <w:widowControl/>
      <w:numPr>
        <w:ilvl w:val="7"/>
        <w:numId w:val="10"/>
      </w:numPr>
      <w:autoSpaceDE/>
      <w:autoSpaceDN/>
      <w:adjustRightInd/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"/>
    <w:next w:val="a"/>
    <w:link w:val="90"/>
    <w:qFormat/>
    <w:rsid w:val="000D6A75"/>
    <w:pPr>
      <w:keepNext/>
      <w:widowControl/>
      <w:numPr>
        <w:ilvl w:val="8"/>
        <w:numId w:val="10"/>
      </w:numPr>
      <w:autoSpaceDE/>
      <w:autoSpaceDN/>
      <w:adjustRightInd/>
      <w:outlineLvl w:val="8"/>
    </w:pPr>
    <w:rPr>
      <w:b/>
      <w:snapToGrid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E1978"/>
    <w:pPr>
      <w:spacing w:line="321" w:lineRule="exact"/>
      <w:ind w:firstLine="744"/>
      <w:jc w:val="both"/>
    </w:pPr>
    <w:rPr>
      <w:sz w:val="24"/>
      <w:szCs w:val="24"/>
    </w:rPr>
  </w:style>
  <w:style w:type="character" w:customStyle="1" w:styleId="FontStyle89">
    <w:name w:val="Font Style89"/>
    <w:uiPriority w:val="99"/>
    <w:rsid w:val="00DE197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DE19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D6A75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6A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D6A7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D6A7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D6A75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D6A75"/>
    <w:rPr>
      <w:rFonts w:ascii="Times New Roman" w:eastAsia="Times New Roman" w:hAnsi="Times New Roman" w:cs="Times New Roman"/>
      <w:b/>
      <w:snapToGrid w:val="0"/>
      <w:color w:val="000000"/>
      <w:sz w:val="20"/>
      <w:szCs w:val="20"/>
      <w:u w:val="single"/>
      <w:lang w:val="en-US" w:eastAsia="ru-RU"/>
    </w:rPr>
  </w:style>
  <w:style w:type="character" w:customStyle="1" w:styleId="90">
    <w:name w:val="Заголовок 9 Знак"/>
    <w:basedOn w:val="a0"/>
    <w:link w:val="9"/>
    <w:rsid w:val="000D6A75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ru-RU"/>
    </w:rPr>
  </w:style>
  <w:style w:type="table" w:styleId="a4">
    <w:name w:val="Table Grid"/>
    <w:basedOn w:val="a1"/>
    <w:uiPriority w:val="59"/>
    <w:rsid w:val="009C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uiPriority w:val="99"/>
    <w:rsid w:val="0057006A"/>
    <w:pPr>
      <w:widowControl/>
      <w:autoSpaceDE/>
      <w:autoSpaceDN/>
      <w:adjustRightInd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uiPriority w:val="99"/>
    <w:rsid w:val="0057006A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FontStyle126">
    <w:name w:val="Font Style126"/>
    <w:uiPriority w:val="99"/>
    <w:rsid w:val="00F905CA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2D6B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6B6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38283C"/>
    <w:pPr>
      <w:widowControl/>
      <w:autoSpaceDE/>
      <w:autoSpaceDN/>
      <w:adjustRightInd/>
      <w:spacing w:after="300"/>
    </w:pPr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7A3D6A"/>
    <w:rPr>
      <w:color w:val="0000FF"/>
      <w:u w:val="single"/>
    </w:rPr>
  </w:style>
  <w:style w:type="paragraph" w:customStyle="1" w:styleId="headertext">
    <w:name w:val="headertext"/>
    <w:basedOn w:val="a"/>
    <w:rsid w:val="007A3D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5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4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252">
                  <w:marLeft w:val="-30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8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7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8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25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84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88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0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020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2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89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97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50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52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1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6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31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17047" TargetMode="External"/><Relationship Id="rId5" Type="http://schemas.openxmlformats.org/officeDocument/2006/relationships/hyperlink" Target="consultantplus://offline/ref=928592A04694EEA1D0C34ACFD835FEC109C0E61A9A6CE6ECCB5A8AE5B0Q6nA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2916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Головченко Ирина Николаевна</dc:creator>
  <cp:keywords/>
  <dc:description/>
  <cp:lastModifiedBy>Алексеева Маргарита Александровна</cp:lastModifiedBy>
  <cp:revision>12</cp:revision>
  <cp:lastPrinted>2018-08-15T04:51:00Z</cp:lastPrinted>
  <dcterms:created xsi:type="dcterms:W3CDTF">2018-08-09T13:25:00Z</dcterms:created>
  <dcterms:modified xsi:type="dcterms:W3CDTF">2018-08-27T09:05:00Z</dcterms:modified>
</cp:coreProperties>
</file>